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BB0E7" w14:textId="0B8535AA" w:rsidR="005C3FF8" w:rsidRPr="00F542A0" w:rsidRDefault="005C3FF8" w:rsidP="005C3FF8">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6</w:t>
      </w:r>
      <w:r w:rsidRPr="00F542A0">
        <w:rPr>
          <w:rFonts w:cs="Arial"/>
          <w:sz w:val="24"/>
          <w:szCs w:val="24"/>
        </w:rPr>
        <w:tab/>
      </w:r>
      <w:hyperlink r:id="rId9" w:history="1">
        <w:r w:rsidR="00E53B80" w:rsidRPr="00FD063D">
          <w:rPr>
            <w:rStyle w:val="Hyperlink"/>
            <w:rFonts w:cs="Arial"/>
            <w:sz w:val="24"/>
          </w:rPr>
          <w:t>R4-2512241</w:t>
        </w:r>
      </w:hyperlink>
    </w:p>
    <w:p w14:paraId="315E5D45" w14:textId="77777777" w:rsidR="005C3FF8" w:rsidRPr="00F542A0" w:rsidRDefault="005C3FF8" w:rsidP="005C3FF8">
      <w:pPr>
        <w:pStyle w:val="Header"/>
        <w:tabs>
          <w:tab w:val="right" w:pos="9781"/>
          <w:tab w:val="right" w:pos="13323"/>
        </w:tabs>
        <w:spacing w:before="60" w:after="60"/>
        <w:outlineLvl w:val="0"/>
        <w:rPr>
          <w:rFonts w:cs="Arial"/>
          <w:b w:val="0"/>
          <w:sz w:val="24"/>
          <w:szCs w:val="24"/>
        </w:rPr>
      </w:pPr>
      <w:r>
        <w:rPr>
          <w:rFonts w:cs="Arial"/>
          <w:sz w:val="24"/>
          <w:szCs w:val="24"/>
        </w:rPr>
        <w:t>Bengaluru, India, August 25</w:t>
      </w:r>
      <w:r w:rsidRPr="00F542A0">
        <w:rPr>
          <w:rFonts w:cs="Arial"/>
          <w:sz w:val="24"/>
          <w:szCs w:val="24"/>
          <w:vertAlign w:val="superscript"/>
        </w:rPr>
        <w:t>th</w:t>
      </w:r>
      <w:r w:rsidRPr="00F542A0">
        <w:rPr>
          <w:rFonts w:cs="Arial"/>
          <w:sz w:val="24"/>
          <w:szCs w:val="24"/>
        </w:rPr>
        <w:t xml:space="preserve"> – 2</w:t>
      </w:r>
      <w:r>
        <w:rPr>
          <w:rFonts w:cs="Arial"/>
          <w:sz w:val="24"/>
          <w:szCs w:val="24"/>
        </w:rPr>
        <w:t>9</w:t>
      </w:r>
      <w:r>
        <w:rPr>
          <w:rFonts w:cs="Arial"/>
          <w:sz w:val="24"/>
          <w:szCs w:val="24"/>
          <w:vertAlign w:val="superscript"/>
        </w:rPr>
        <w:t>th</w:t>
      </w:r>
      <w:r w:rsidRPr="00F542A0">
        <w:rPr>
          <w:rFonts w:cs="Arial"/>
          <w:sz w:val="24"/>
          <w:szCs w:val="24"/>
        </w:rPr>
        <w:t>, 2025</w:t>
      </w:r>
    </w:p>
    <w:p w14:paraId="6F9B08F0" w14:textId="77777777" w:rsidR="00C933FE" w:rsidRDefault="00C933FE" w:rsidP="00C933FE">
      <w:pPr>
        <w:tabs>
          <w:tab w:val="left" w:pos="2160"/>
        </w:tabs>
        <w:rPr>
          <w:rFonts w:ascii="Arial" w:hAnsi="Arial" w:cs="Arial"/>
          <w:b/>
        </w:rPr>
      </w:pPr>
    </w:p>
    <w:p w14:paraId="29B2C757" w14:textId="7A9B9372" w:rsidR="00C933FE" w:rsidRPr="00595C50" w:rsidRDefault="00C933FE" w:rsidP="006B17A8">
      <w:pPr>
        <w:pStyle w:val="CH"/>
        <w:spacing w:before="58" w:after="58"/>
        <w:rPr>
          <w:lang w:val="en-US"/>
        </w:rPr>
      </w:pPr>
      <w:r w:rsidRPr="0008103A">
        <w:t>Agenda item:</w:t>
      </w:r>
      <w:r>
        <w:tab/>
      </w:r>
      <w:r>
        <w:rPr>
          <w:lang w:val="en-US"/>
        </w:rPr>
        <w:t>7.</w:t>
      </w:r>
      <w:r w:rsidR="005C3FF8">
        <w:rPr>
          <w:lang w:val="en-US"/>
        </w:rPr>
        <w:t>3</w:t>
      </w:r>
      <w:r>
        <w:rPr>
          <w:lang w:val="en-US"/>
        </w:rPr>
        <w:t>.</w:t>
      </w:r>
      <w:r w:rsidR="006B17A8">
        <w:rPr>
          <w:lang w:val="en-US"/>
        </w:rPr>
        <w:t>4</w:t>
      </w:r>
    </w:p>
    <w:p w14:paraId="4A961A83" w14:textId="77777777" w:rsidR="00C933FE" w:rsidRPr="0008103A" w:rsidRDefault="00C933FE" w:rsidP="006B17A8">
      <w:pPr>
        <w:pStyle w:val="CH"/>
        <w:spacing w:before="58" w:after="58"/>
        <w:rPr>
          <w:b w:val="0"/>
        </w:rPr>
      </w:pPr>
      <w:r>
        <w:t>Source:</w:t>
      </w:r>
      <w:r>
        <w:tab/>
        <w:t>Apple</w:t>
      </w:r>
    </w:p>
    <w:p w14:paraId="7B83FF7C" w14:textId="183036EE" w:rsidR="00C933FE" w:rsidRPr="00595C50" w:rsidRDefault="00C933FE" w:rsidP="006B17A8">
      <w:pPr>
        <w:pStyle w:val="CH"/>
        <w:spacing w:before="58" w:after="58"/>
        <w:ind w:left="2250" w:hanging="2250"/>
        <w:rPr>
          <w:lang w:val="en-US"/>
        </w:rPr>
      </w:pPr>
      <w:r w:rsidRPr="0008103A">
        <w:t>Title:</w:t>
      </w:r>
      <w:r w:rsidRPr="0008103A">
        <w:tab/>
      </w:r>
      <w:r w:rsidRPr="00E56D5A">
        <w:rPr>
          <w:lang w:val="en-US"/>
        </w:rPr>
        <w:t xml:space="preserve">TP to TR38.768 on </w:t>
      </w:r>
      <w:r w:rsidR="006B17A8">
        <w:rPr>
          <w:lang w:val="en-US"/>
        </w:rPr>
        <w:t>RRM requirements</w:t>
      </w:r>
      <w:r w:rsidRPr="00E56D5A">
        <w:rPr>
          <w:lang w:val="en-US"/>
        </w:rPr>
        <w:t xml:space="preserve"> for low band aggregation via switching</w:t>
      </w:r>
    </w:p>
    <w:p w14:paraId="11ED2778" w14:textId="77777777" w:rsidR="00C933FE" w:rsidRPr="00595C50" w:rsidRDefault="00C933FE" w:rsidP="006B17A8">
      <w:pPr>
        <w:pStyle w:val="CH"/>
        <w:spacing w:before="58" w:after="58"/>
        <w:rPr>
          <w:lang w:val="en-US"/>
        </w:rPr>
      </w:pPr>
      <w:r>
        <w:t>WI/SI:</w:t>
      </w:r>
      <w:r>
        <w:tab/>
      </w:r>
      <w:r w:rsidRPr="00E56D5A">
        <w:rPr>
          <w:lang w:val="en-US"/>
        </w:rPr>
        <w:t>NR_LBCA_Sw-Core</w:t>
      </w:r>
    </w:p>
    <w:p w14:paraId="520FDDF7" w14:textId="77777777" w:rsidR="00C933FE" w:rsidRDefault="00C933FE" w:rsidP="006B17A8">
      <w:pPr>
        <w:pStyle w:val="CH"/>
        <w:spacing w:before="58" w:after="58"/>
        <w:rPr>
          <w:b w:val="0"/>
        </w:rPr>
      </w:pPr>
      <w:r>
        <w:t>Release:</w:t>
      </w:r>
      <w:r>
        <w:tab/>
        <w:t>Rel-19</w:t>
      </w:r>
    </w:p>
    <w:p w14:paraId="45C32F7C" w14:textId="77777777" w:rsidR="00C933FE" w:rsidRDefault="00C933FE" w:rsidP="006B17A8">
      <w:pPr>
        <w:pStyle w:val="CH"/>
        <w:spacing w:before="58" w:after="58"/>
      </w:pPr>
      <w:r>
        <w:t>Document for:</w:t>
      </w:r>
      <w:r>
        <w:tab/>
        <w:t>Approval</w:t>
      </w:r>
    </w:p>
    <w:p w14:paraId="6C019152" w14:textId="77777777" w:rsidR="00C933FE" w:rsidRPr="0008103A" w:rsidRDefault="00C933FE" w:rsidP="00C933FE">
      <w:pPr>
        <w:pStyle w:val="CH"/>
        <w:rPr>
          <w:b w:val="0"/>
        </w:rPr>
      </w:pPr>
    </w:p>
    <w:p w14:paraId="53EE5494" w14:textId="64587AA8" w:rsidR="00C933FE" w:rsidRDefault="00C933FE" w:rsidP="006B17A8">
      <w:pPr>
        <w:pStyle w:val="Heading1"/>
      </w:pPr>
      <w:r>
        <w:t>1</w:t>
      </w:r>
      <w:r>
        <w:tab/>
      </w:r>
      <w:r w:rsidRPr="004D3578">
        <w:t>Introduction</w:t>
      </w:r>
      <w:r>
        <w:t xml:space="preserve"> </w:t>
      </w:r>
    </w:p>
    <w:p w14:paraId="792FA6CD" w14:textId="35CCC9C2" w:rsidR="00C933FE" w:rsidRDefault="00C933FE" w:rsidP="00C933FE">
      <w:r>
        <w:t>This contribution provides a text proposal to TR</w:t>
      </w:r>
      <w:r w:rsidRPr="00560647">
        <w:t>38.768</w:t>
      </w:r>
      <w:r w:rsidR="006B17A8">
        <w:t>[1]</w:t>
      </w:r>
      <w:r>
        <w:t xml:space="preserve"> with </w:t>
      </w:r>
      <w:r w:rsidR="006B17A8">
        <w:t>two</w:t>
      </w:r>
      <w:r>
        <w:t xml:space="preserve"> changes: </w:t>
      </w:r>
      <w:r w:rsidR="006B17A8">
        <w:t>(1)create sub-clause structure based on  RRM requirement discussion aspects, and (2)add agreements based on agreed WF in [2][3]</w:t>
      </w:r>
      <w:r w:rsidR="00284BA9">
        <w:t>[4]</w:t>
      </w:r>
      <w:r>
        <w:t>.</w:t>
      </w:r>
    </w:p>
    <w:p w14:paraId="7A644F90" w14:textId="77777777" w:rsidR="0011611F" w:rsidRDefault="0011611F" w:rsidP="0011611F">
      <w:pPr>
        <w:pStyle w:val="Heading1"/>
      </w:pPr>
      <w:r>
        <w:t>3</w:t>
      </w:r>
      <w:r>
        <w:tab/>
        <w:t>References</w:t>
      </w:r>
    </w:p>
    <w:p w14:paraId="0DC1E149" w14:textId="739F517A" w:rsidR="0011611F" w:rsidRDefault="0011611F" w:rsidP="0011611F">
      <w:pPr>
        <w:pStyle w:val="EX"/>
        <w:tabs>
          <w:tab w:val="num" w:pos="369"/>
        </w:tabs>
        <w:ind w:left="369" w:hanging="369"/>
      </w:pPr>
      <w:bookmarkStart w:id="1" w:name="_Ref194050777"/>
      <w:r>
        <w:t>[</w:t>
      </w:r>
      <w:r w:rsidR="006B17A8">
        <w:t>1</w:t>
      </w:r>
      <w:r>
        <w:t>]</w:t>
      </w:r>
      <w:r>
        <w:tab/>
      </w:r>
      <w:r w:rsidR="00284BA9" w:rsidRPr="00284BA9">
        <w:t>RP‑251762</w:t>
      </w:r>
      <w:r w:rsidR="00284BA9">
        <w:t xml:space="preserve">, </w:t>
      </w:r>
      <w:r w:rsidR="00284BA9" w:rsidRPr="00284BA9">
        <w:t>TR 38.768 v1.0.0 on Low NR band carrier aggregation via switching</w:t>
      </w:r>
      <w:r w:rsidR="00284BA9">
        <w:t xml:space="preserve">, </w:t>
      </w:r>
      <w:r>
        <w:t xml:space="preserve">Apple, </w:t>
      </w:r>
      <w:bookmarkEnd w:id="1"/>
      <w:r w:rsidR="00284BA9">
        <w:t>RAN#108</w:t>
      </w:r>
    </w:p>
    <w:p w14:paraId="7097FFEF" w14:textId="1A44A3E6" w:rsidR="00193F33" w:rsidRDefault="00193F33" w:rsidP="0011611F">
      <w:pPr>
        <w:pStyle w:val="EX"/>
        <w:tabs>
          <w:tab w:val="num" w:pos="369"/>
        </w:tabs>
        <w:ind w:left="369" w:hanging="369"/>
      </w:pPr>
      <w:r>
        <w:t>[2]</w:t>
      </w:r>
      <w:r>
        <w:rPr>
          <w:lang w:val="en-US" w:eastAsia="zh-CN"/>
        </w:rPr>
        <w:tab/>
      </w:r>
      <w:r w:rsidRPr="008C70C0">
        <w:rPr>
          <w:rFonts w:cs="Arial"/>
        </w:rPr>
        <w:t>R4-2502588</w:t>
      </w:r>
      <w:r>
        <w:rPr>
          <w:rFonts w:cs="Arial"/>
        </w:rPr>
        <w:t xml:space="preserve">, </w:t>
      </w:r>
      <w:r w:rsidRPr="008C70C0">
        <w:rPr>
          <w:rFonts w:cs="Arial"/>
        </w:rPr>
        <w:t>WF on RRM requirements for NR_LBCA_Sw</w:t>
      </w:r>
      <w:r>
        <w:rPr>
          <w:rFonts w:cs="Arial"/>
        </w:rPr>
        <w:t>, Apple</w:t>
      </w:r>
      <w:r w:rsidRPr="003302A0">
        <w:t xml:space="preserve">, </w:t>
      </w:r>
      <w:r>
        <w:t>RAN4 #114</w:t>
      </w:r>
      <w:r>
        <w:tab/>
      </w:r>
    </w:p>
    <w:p w14:paraId="40B8C869" w14:textId="5C25290C" w:rsidR="0011611F" w:rsidRDefault="00193F33" w:rsidP="00193F33">
      <w:pPr>
        <w:pStyle w:val="EX"/>
        <w:tabs>
          <w:tab w:val="num" w:pos="369"/>
        </w:tabs>
        <w:ind w:left="369" w:hanging="369"/>
      </w:pPr>
      <w:r>
        <w:t>[3]</w:t>
      </w:r>
      <w:r>
        <w:tab/>
      </w:r>
      <w:r w:rsidRPr="00193F33">
        <w:t>R4-2504895</w:t>
      </w:r>
      <w:r>
        <w:t>,</w:t>
      </w:r>
      <w:r w:rsidRPr="00193F33">
        <w:tab/>
      </w:r>
      <w:r>
        <w:t xml:space="preserve"> </w:t>
      </w:r>
      <w:r w:rsidRPr="00193F33">
        <w:t>WF on RRM requirements for NR_LBCA_Sw</w:t>
      </w:r>
      <w:r>
        <w:t>, Apple, RAN4 #114bis</w:t>
      </w:r>
    </w:p>
    <w:p w14:paraId="5426101E" w14:textId="15B62395" w:rsidR="0058114D" w:rsidRDefault="0058114D" w:rsidP="00193F33">
      <w:pPr>
        <w:pStyle w:val="EX"/>
        <w:tabs>
          <w:tab w:val="num" w:pos="369"/>
        </w:tabs>
        <w:ind w:left="369" w:hanging="369"/>
      </w:pPr>
      <w:r>
        <w:t>[4]</w:t>
      </w:r>
      <w:r>
        <w:tab/>
      </w:r>
      <w:r w:rsidRPr="0058114D">
        <w:t>R4-2508259</w:t>
      </w:r>
      <w:r>
        <w:t xml:space="preserve">, </w:t>
      </w:r>
      <w:r w:rsidRPr="0058114D">
        <w:t>WF on RRM requirements for NR_LBCA_Sw</w:t>
      </w:r>
      <w:r>
        <w:t>, Apple, RAN4 #115</w:t>
      </w:r>
    </w:p>
    <w:p w14:paraId="341EFC09" w14:textId="77777777" w:rsidR="00C933FE" w:rsidRDefault="00C933FE" w:rsidP="00C933FE">
      <w:pPr>
        <w:pStyle w:val="Heading1"/>
      </w:pPr>
      <w:r>
        <w:t>2</w:t>
      </w:r>
      <w:r>
        <w:tab/>
        <w:t>Text Proposal</w:t>
      </w:r>
    </w:p>
    <w:p w14:paraId="02B4C339" w14:textId="4C643E90" w:rsidR="00C933FE" w:rsidRDefault="00080512" w:rsidP="00C933FE">
      <w:r w:rsidRPr="004D3578">
        <w:br w:type="page"/>
      </w:r>
      <w:bookmarkStart w:id="2" w:name="scope"/>
      <w:bookmarkStart w:id="3" w:name="_Toc190851074"/>
      <w:bookmarkEnd w:id="2"/>
    </w:p>
    <w:p w14:paraId="4BD7C04F" w14:textId="7DF00F06" w:rsidR="00C933FE" w:rsidRPr="001A7AB1" w:rsidRDefault="00C933FE" w:rsidP="00C933FE">
      <w:pPr>
        <w:pStyle w:val="EditorsNote"/>
        <w:rPr>
          <w:b/>
          <w:bCs/>
          <w:sz w:val="32"/>
          <w:szCs w:val="32"/>
        </w:rPr>
      </w:pPr>
      <w:r w:rsidRPr="001A7AB1">
        <w:rPr>
          <w:b/>
          <w:bCs/>
          <w:sz w:val="32"/>
          <w:szCs w:val="32"/>
        </w:rPr>
        <w:lastRenderedPageBreak/>
        <w:t>&lt;&lt; begin change 1 &gt;&gt;</w:t>
      </w:r>
    </w:p>
    <w:p w14:paraId="40609BF1" w14:textId="77777777" w:rsidR="00284BA9" w:rsidRDefault="00284BA9" w:rsidP="00284BA9">
      <w:pPr>
        <w:pStyle w:val="Heading1"/>
      </w:pPr>
      <w:bookmarkStart w:id="4" w:name="_Toc200011119"/>
      <w:bookmarkEnd w:id="3"/>
      <w:r>
        <w:t>6</w:t>
      </w:r>
      <w:r>
        <w:tab/>
        <w:t>RRM aspects</w:t>
      </w:r>
      <w:bookmarkEnd w:id="4"/>
    </w:p>
    <w:p w14:paraId="554B3BD3" w14:textId="77777777" w:rsidR="00284BA9" w:rsidRPr="004D3578" w:rsidRDefault="00284BA9" w:rsidP="00284BA9">
      <w:pPr>
        <w:pStyle w:val="Guidance"/>
      </w:pPr>
      <w:r>
        <w:t>&lt;Editor’s note: capture RRM aspects in this clause&gt;</w:t>
      </w:r>
    </w:p>
    <w:p w14:paraId="4242EE3C" w14:textId="77777777" w:rsidR="00284BA9" w:rsidRDefault="00284BA9" w:rsidP="00284BA9">
      <w:pPr>
        <w:pStyle w:val="Heading2"/>
      </w:pPr>
      <w:bookmarkStart w:id="5" w:name="_Toc200011120"/>
      <w:r>
        <w:t>6.1</w:t>
      </w:r>
      <w:r>
        <w:tab/>
        <w:t>General</w:t>
      </w:r>
      <w:bookmarkEnd w:id="5"/>
    </w:p>
    <w:p w14:paraId="1CBA52CF" w14:textId="77777777" w:rsidR="00284BA9" w:rsidRPr="003A317E" w:rsidRDefault="00284BA9" w:rsidP="00284BA9">
      <w:r w:rsidRPr="003A317E">
        <w:t>RAN4 has reached the following agreements on the switching pattern applicability for RRM requirement in R19 LB CA via switching in RAN4#114bis meeting:</w:t>
      </w:r>
    </w:p>
    <w:p w14:paraId="33078EF7" w14:textId="77777777" w:rsidR="00284BA9" w:rsidRPr="003A317E" w:rsidRDefault="00284BA9" w:rsidP="00284BA9">
      <w:r w:rsidRPr="003A317E">
        <w:t>For the SCell which has been activated(i.e., after UE reporting valid CQI for SCell activation in section 8.3.2 TS38.133),</w:t>
      </w:r>
    </w:p>
    <w:p w14:paraId="4404634F" w14:textId="77777777" w:rsidR="00284BA9" w:rsidRDefault="00284BA9" w:rsidP="00284BA9">
      <w:pPr>
        <w:pStyle w:val="B1"/>
      </w:pPr>
      <w:r>
        <w:t>-</w:t>
      </w:r>
      <w:r>
        <w:tab/>
      </w:r>
      <w:r w:rsidRPr="003A317E">
        <w:t>The switching pattern for SDL SCell is applied.</w:t>
      </w:r>
    </w:p>
    <w:p w14:paraId="7762B5C6" w14:textId="77777777" w:rsidR="00284BA9" w:rsidRPr="003A317E" w:rsidRDefault="00284BA9" w:rsidP="00284BA9">
      <w:r w:rsidRPr="003A317E">
        <w:t>For the SCell which is in activation procedure,</w:t>
      </w:r>
    </w:p>
    <w:p w14:paraId="20E4523C" w14:textId="3816F4CF" w:rsidR="00284BA9" w:rsidRPr="003A317E" w:rsidRDefault="00284BA9" w:rsidP="00284BA9">
      <w:pPr>
        <w:pStyle w:val="B1"/>
      </w:pPr>
      <w:r w:rsidRPr="003A317E">
        <w:t>-</w:t>
      </w:r>
      <w:r w:rsidRPr="003A317E">
        <w:tab/>
        <w:t xml:space="preserve">The switching pattern for SDL SCell is </w:t>
      </w:r>
      <w:del w:id="6" w:author="Author">
        <w:r w:rsidRPr="003A317E" w:rsidDel="001F07AC">
          <w:delText xml:space="preserve">not </w:delText>
        </w:r>
      </w:del>
      <w:r w:rsidRPr="003A317E">
        <w:t>applied.</w:t>
      </w:r>
    </w:p>
    <w:p w14:paraId="72339173" w14:textId="77777777" w:rsidR="00284BA9" w:rsidRPr="003A317E" w:rsidRDefault="00284BA9" w:rsidP="00284BA9">
      <w:pPr>
        <w:pStyle w:val="B1"/>
      </w:pPr>
      <w:r w:rsidRPr="003A317E">
        <w:t>-</w:t>
      </w:r>
      <w:r w:rsidRPr="003A317E">
        <w:tab/>
        <w:t>RAN4 defines SCell activation requirement assuming UE utilizes the RS occasions to perform SDL SCell activation, where the RS occasions are FFS</w:t>
      </w:r>
    </w:p>
    <w:p w14:paraId="3F5FD7D2" w14:textId="77777777" w:rsidR="00284BA9" w:rsidRPr="003A317E" w:rsidRDefault="00284BA9" w:rsidP="00284BA9">
      <w:r w:rsidRPr="003A317E">
        <w:t>For the SCell which is deactivated,</w:t>
      </w:r>
    </w:p>
    <w:p w14:paraId="5AE77478" w14:textId="77777777" w:rsidR="00284BA9" w:rsidRPr="003A317E" w:rsidRDefault="00284BA9" w:rsidP="00284BA9">
      <w:pPr>
        <w:pStyle w:val="B1"/>
      </w:pPr>
      <w:r w:rsidRPr="003A317E">
        <w:t>-</w:t>
      </w:r>
      <w:r w:rsidRPr="003A317E">
        <w:tab/>
        <w:t>The switching pattern for SDL SCell is not applied.</w:t>
      </w:r>
    </w:p>
    <w:p w14:paraId="7C6C0FFC" w14:textId="77777777" w:rsidR="00284BA9" w:rsidRPr="003A317E" w:rsidRDefault="00284BA9" w:rsidP="00284BA9">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58AE2211" w14:textId="77777777" w:rsidR="00284BA9" w:rsidRPr="003A317E" w:rsidRDefault="00284BA9" w:rsidP="00284BA9">
      <w:r w:rsidRPr="003A317E">
        <w:t>Note: the above FFS parts will be discussed and decided in RAN4.</w:t>
      </w:r>
    </w:p>
    <w:p w14:paraId="2B5DD931" w14:textId="77777777" w:rsidR="00284BA9" w:rsidRDefault="00284BA9" w:rsidP="00284BA9">
      <w:r w:rsidRPr="003A317E">
        <w:t xml:space="preserve">The necessity of requirement for SDL SCC was agreed in RAN4 #115 meeting, as summarized in </w:t>
      </w:r>
      <w:r>
        <w:t>T</w:t>
      </w:r>
      <w:r w:rsidRPr="003A317E">
        <w:t xml:space="preserve">able </w:t>
      </w:r>
      <w:r>
        <w:t>6.1-</w:t>
      </w:r>
      <w:r w:rsidRPr="003A317E">
        <w:t>1.</w:t>
      </w:r>
    </w:p>
    <w:p w14:paraId="4A61FFAC" w14:textId="77777777" w:rsidR="00284BA9" w:rsidRDefault="00284BA9" w:rsidP="00284BA9">
      <w:pPr>
        <w:pStyle w:val="TAH"/>
      </w:pPr>
      <w:r w:rsidRPr="003A317E">
        <w:t xml:space="preserve">Table </w:t>
      </w:r>
      <w:r>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284BA9" w:rsidRPr="00A3137A" w14:paraId="55BA59F2" w14:textId="77777777" w:rsidTr="008D2024">
        <w:trPr>
          <w:jc w:val="center"/>
        </w:trPr>
        <w:tc>
          <w:tcPr>
            <w:tcW w:w="3210" w:type="dxa"/>
          </w:tcPr>
          <w:p w14:paraId="2C9A3F47" w14:textId="77777777" w:rsidR="00284BA9" w:rsidRPr="003A317E" w:rsidRDefault="00284BA9" w:rsidP="008D2024">
            <w:pPr>
              <w:pStyle w:val="TAH"/>
            </w:pPr>
            <w:r w:rsidRPr="003A317E">
              <w:t>Requirement</w:t>
            </w:r>
          </w:p>
        </w:tc>
        <w:tc>
          <w:tcPr>
            <w:tcW w:w="3625" w:type="dxa"/>
          </w:tcPr>
          <w:p w14:paraId="347A5FCF" w14:textId="77777777" w:rsidR="00284BA9" w:rsidRPr="003A317E" w:rsidRDefault="00284BA9" w:rsidP="008D2024">
            <w:pPr>
              <w:pStyle w:val="TAH"/>
            </w:pPr>
            <w:r w:rsidRPr="003A317E">
              <w:t>Whether or not RAN4 will have requirement</w:t>
            </w:r>
          </w:p>
        </w:tc>
      </w:tr>
      <w:tr w:rsidR="00284BA9" w:rsidRPr="00A3137A" w14:paraId="01751FE7" w14:textId="77777777" w:rsidTr="008D2024">
        <w:trPr>
          <w:jc w:val="center"/>
        </w:trPr>
        <w:tc>
          <w:tcPr>
            <w:tcW w:w="3210" w:type="dxa"/>
          </w:tcPr>
          <w:p w14:paraId="69197945" w14:textId="77777777" w:rsidR="00284BA9" w:rsidRPr="003A317E" w:rsidRDefault="00284BA9" w:rsidP="008D2024">
            <w:pPr>
              <w:pStyle w:val="TAL"/>
            </w:pPr>
            <w:r w:rsidRPr="003A317E">
              <w:t>interruption requirement for CC switching</w:t>
            </w:r>
          </w:p>
        </w:tc>
        <w:tc>
          <w:tcPr>
            <w:tcW w:w="3625" w:type="dxa"/>
          </w:tcPr>
          <w:p w14:paraId="114E3C89" w14:textId="77777777" w:rsidR="00284BA9" w:rsidRPr="003A317E" w:rsidRDefault="00284BA9" w:rsidP="008D2024">
            <w:pPr>
              <w:pStyle w:val="TAL"/>
            </w:pPr>
            <w:r w:rsidRPr="003A317E">
              <w:t>No (can be revisited if not aligned with RAN1 further agreement.)</w:t>
            </w:r>
          </w:p>
        </w:tc>
      </w:tr>
      <w:tr w:rsidR="00284BA9" w:rsidRPr="00A3137A" w14:paraId="751FB60A" w14:textId="77777777" w:rsidTr="008D2024">
        <w:trPr>
          <w:jc w:val="center"/>
        </w:trPr>
        <w:tc>
          <w:tcPr>
            <w:tcW w:w="3210" w:type="dxa"/>
          </w:tcPr>
          <w:p w14:paraId="05558304" w14:textId="77777777" w:rsidR="00284BA9" w:rsidRPr="003A317E" w:rsidRDefault="00284BA9" w:rsidP="008D2024">
            <w:pPr>
              <w:pStyle w:val="TAL"/>
            </w:pPr>
            <w:r w:rsidRPr="003A317E">
              <w:t xml:space="preserve">Activated SDL SCell L3 measurement </w:t>
            </w:r>
          </w:p>
        </w:tc>
        <w:tc>
          <w:tcPr>
            <w:tcW w:w="3625" w:type="dxa"/>
          </w:tcPr>
          <w:p w14:paraId="3C8FD65E" w14:textId="77777777" w:rsidR="00284BA9" w:rsidRPr="003A317E" w:rsidRDefault="00284BA9" w:rsidP="008D2024">
            <w:pPr>
              <w:pStyle w:val="TAL"/>
            </w:pPr>
            <w:r w:rsidRPr="003A317E">
              <w:t>Yes</w:t>
            </w:r>
          </w:p>
        </w:tc>
      </w:tr>
      <w:tr w:rsidR="00284BA9" w:rsidRPr="00A3137A" w14:paraId="7CEF2C48" w14:textId="77777777" w:rsidTr="008D2024">
        <w:trPr>
          <w:jc w:val="center"/>
        </w:trPr>
        <w:tc>
          <w:tcPr>
            <w:tcW w:w="3210" w:type="dxa"/>
          </w:tcPr>
          <w:p w14:paraId="5C9796B7" w14:textId="77777777" w:rsidR="00284BA9" w:rsidRPr="003A317E" w:rsidRDefault="00284BA9" w:rsidP="008D2024">
            <w:pPr>
              <w:pStyle w:val="TAL"/>
            </w:pPr>
            <w:r w:rsidRPr="003A317E">
              <w:t>Deactivated SDL SCell measurement [and corresponding interruption]</w:t>
            </w:r>
          </w:p>
        </w:tc>
        <w:tc>
          <w:tcPr>
            <w:tcW w:w="3625" w:type="dxa"/>
          </w:tcPr>
          <w:p w14:paraId="3E7DD8B3" w14:textId="77777777" w:rsidR="00284BA9" w:rsidRPr="003A317E" w:rsidRDefault="00284BA9" w:rsidP="008D2024">
            <w:pPr>
              <w:pStyle w:val="TAL"/>
            </w:pPr>
            <w:r w:rsidRPr="003A317E">
              <w:t>Yes</w:t>
            </w:r>
          </w:p>
        </w:tc>
      </w:tr>
      <w:tr w:rsidR="00284BA9" w:rsidRPr="00A3137A" w14:paraId="2D2647F5" w14:textId="77777777" w:rsidTr="008D2024">
        <w:trPr>
          <w:jc w:val="center"/>
        </w:trPr>
        <w:tc>
          <w:tcPr>
            <w:tcW w:w="3210" w:type="dxa"/>
          </w:tcPr>
          <w:p w14:paraId="7E82BD83" w14:textId="77777777" w:rsidR="00284BA9" w:rsidRPr="003A317E" w:rsidRDefault="00284BA9" w:rsidP="008D2024">
            <w:pPr>
              <w:pStyle w:val="TAL"/>
            </w:pPr>
            <w:r w:rsidRPr="003A317E">
              <w:t>SDL SCell activation/deactivation and corresponding interruption</w:t>
            </w:r>
          </w:p>
        </w:tc>
        <w:tc>
          <w:tcPr>
            <w:tcW w:w="3625" w:type="dxa"/>
          </w:tcPr>
          <w:p w14:paraId="78AD586D" w14:textId="77777777" w:rsidR="00284BA9" w:rsidRPr="003A317E" w:rsidRDefault="00284BA9" w:rsidP="008D2024">
            <w:pPr>
              <w:pStyle w:val="TAL"/>
            </w:pPr>
            <w:r w:rsidRPr="003A317E">
              <w:t>Yes</w:t>
            </w:r>
          </w:p>
        </w:tc>
      </w:tr>
      <w:tr w:rsidR="00284BA9" w:rsidRPr="00A3137A" w14:paraId="4DB1E2AE" w14:textId="77777777" w:rsidTr="008D2024">
        <w:trPr>
          <w:jc w:val="center"/>
        </w:trPr>
        <w:tc>
          <w:tcPr>
            <w:tcW w:w="3210" w:type="dxa"/>
          </w:tcPr>
          <w:p w14:paraId="30A34D4F" w14:textId="77777777" w:rsidR="00284BA9" w:rsidRPr="003A317E" w:rsidRDefault="00284BA9" w:rsidP="008D2024">
            <w:pPr>
              <w:pStyle w:val="TAL"/>
            </w:pPr>
            <w:r w:rsidRPr="003A317E">
              <w:t>[BFD/CBD]</w:t>
            </w:r>
          </w:p>
        </w:tc>
        <w:tc>
          <w:tcPr>
            <w:tcW w:w="3625" w:type="dxa"/>
          </w:tcPr>
          <w:p w14:paraId="03D9983C" w14:textId="77777777" w:rsidR="00284BA9" w:rsidRPr="003A317E" w:rsidRDefault="00284BA9" w:rsidP="008D2024">
            <w:pPr>
              <w:pStyle w:val="TAL"/>
            </w:pPr>
            <w:r w:rsidRPr="003A317E">
              <w:t>Yes</w:t>
            </w:r>
          </w:p>
        </w:tc>
      </w:tr>
      <w:tr w:rsidR="00284BA9" w:rsidRPr="00A3137A" w14:paraId="435BE820" w14:textId="77777777" w:rsidTr="008D2024">
        <w:trPr>
          <w:jc w:val="center"/>
        </w:trPr>
        <w:tc>
          <w:tcPr>
            <w:tcW w:w="3210" w:type="dxa"/>
          </w:tcPr>
          <w:p w14:paraId="3C51FF7C" w14:textId="77777777" w:rsidR="00284BA9" w:rsidRPr="003A317E" w:rsidRDefault="00284BA9" w:rsidP="008D2024">
            <w:pPr>
              <w:pStyle w:val="TAL"/>
              <w:rPr>
                <w:bCs/>
              </w:rPr>
            </w:pPr>
            <w:r w:rsidRPr="003A317E">
              <w:rPr>
                <w:bCs/>
                <w:lang w:eastAsia="ko-KR"/>
              </w:rPr>
              <w:t>TCI state switch delay</w:t>
            </w:r>
          </w:p>
        </w:tc>
        <w:tc>
          <w:tcPr>
            <w:tcW w:w="3625" w:type="dxa"/>
          </w:tcPr>
          <w:p w14:paraId="30C2FC75" w14:textId="77777777" w:rsidR="00284BA9" w:rsidRPr="003A317E" w:rsidRDefault="00284BA9" w:rsidP="008D2024">
            <w:pPr>
              <w:pStyle w:val="TAL"/>
            </w:pPr>
            <w:r w:rsidRPr="003A317E">
              <w:t>Yes</w:t>
            </w:r>
          </w:p>
        </w:tc>
      </w:tr>
      <w:tr w:rsidR="00284BA9" w:rsidRPr="00A3137A" w14:paraId="79F7A27C" w14:textId="77777777" w:rsidTr="008D2024">
        <w:trPr>
          <w:jc w:val="center"/>
        </w:trPr>
        <w:tc>
          <w:tcPr>
            <w:tcW w:w="3210" w:type="dxa"/>
          </w:tcPr>
          <w:p w14:paraId="37E4E260" w14:textId="77777777" w:rsidR="00284BA9" w:rsidRPr="003A317E" w:rsidRDefault="00284BA9" w:rsidP="008D2024">
            <w:pPr>
              <w:pStyle w:val="TAL"/>
              <w:rPr>
                <w:bCs/>
              </w:rPr>
            </w:pPr>
            <w:r w:rsidRPr="003A317E">
              <w:rPr>
                <w:bCs/>
                <w:lang w:eastAsia="ko-KR"/>
              </w:rPr>
              <w:t>PL-RS switch delay</w:t>
            </w:r>
          </w:p>
        </w:tc>
        <w:tc>
          <w:tcPr>
            <w:tcW w:w="3625" w:type="dxa"/>
          </w:tcPr>
          <w:p w14:paraId="62CD530A" w14:textId="77777777" w:rsidR="00284BA9" w:rsidRPr="003A317E" w:rsidRDefault="00284BA9" w:rsidP="008D2024">
            <w:pPr>
              <w:pStyle w:val="TAL"/>
            </w:pPr>
            <w:r w:rsidRPr="003A317E">
              <w:t>No</w:t>
            </w:r>
          </w:p>
        </w:tc>
      </w:tr>
      <w:tr w:rsidR="00284BA9" w14:paraId="7D728204" w14:textId="77777777" w:rsidTr="008D2024">
        <w:trPr>
          <w:jc w:val="center"/>
        </w:trPr>
        <w:tc>
          <w:tcPr>
            <w:tcW w:w="3210" w:type="dxa"/>
          </w:tcPr>
          <w:p w14:paraId="2C2178EB" w14:textId="77777777" w:rsidR="00284BA9" w:rsidRPr="003A317E" w:rsidRDefault="00284BA9" w:rsidP="008D2024">
            <w:pPr>
              <w:pStyle w:val="TAL"/>
              <w:rPr>
                <w:bCs/>
                <w:lang w:eastAsia="ko-KR"/>
              </w:rPr>
            </w:pPr>
            <w:r w:rsidRPr="003A317E">
              <w:rPr>
                <w:bCs/>
                <w:lang w:eastAsia="ko-KR"/>
              </w:rPr>
              <w:t>L1-RSRP/SINR</w:t>
            </w:r>
          </w:p>
        </w:tc>
        <w:tc>
          <w:tcPr>
            <w:tcW w:w="3625" w:type="dxa"/>
          </w:tcPr>
          <w:p w14:paraId="1B288B3E" w14:textId="77777777" w:rsidR="00284BA9" w:rsidRPr="003A317E" w:rsidRDefault="00284BA9" w:rsidP="008D2024">
            <w:pPr>
              <w:pStyle w:val="TAL"/>
            </w:pPr>
            <w:r w:rsidRPr="003A317E">
              <w:t>Yes</w:t>
            </w:r>
          </w:p>
        </w:tc>
      </w:tr>
    </w:tbl>
    <w:p w14:paraId="2CF2D202" w14:textId="77777777" w:rsidR="00284BA9" w:rsidRDefault="00284BA9" w:rsidP="00284BA9"/>
    <w:p w14:paraId="7A6F689F" w14:textId="77777777" w:rsidR="00284BA9" w:rsidRDefault="00284BA9" w:rsidP="00284BA9">
      <w:r>
        <w:t>Following SSB assumptions for R19 LB CA via switching are agreed in RAN4 #115:</w:t>
      </w:r>
    </w:p>
    <w:p w14:paraId="1F0D8A0F" w14:textId="77777777" w:rsidR="00284BA9" w:rsidRDefault="00284BA9" w:rsidP="00284BA9">
      <w:r>
        <w:t>The baseline assumption is:</w:t>
      </w:r>
    </w:p>
    <w:p w14:paraId="6576234F" w14:textId="77777777" w:rsidR="00284BA9" w:rsidRDefault="00284BA9" w:rsidP="00284BA9">
      <w:pPr>
        <w:pStyle w:val="B1"/>
      </w:pPr>
      <w:r>
        <w:t>-</w:t>
      </w:r>
      <w:r>
        <w:tab/>
        <w:t>SDL SCell is transmitting SSB</w:t>
      </w:r>
    </w:p>
    <w:p w14:paraId="003580F1" w14:textId="77777777" w:rsidR="00284BA9" w:rsidRDefault="00284BA9" w:rsidP="00284BA9">
      <w:pPr>
        <w:pStyle w:val="B2"/>
      </w:pPr>
      <w:r>
        <w:t>-</w:t>
      </w:r>
      <w:r>
        <w:tab/>
        <w:t>RAN4 to use SSB based requirement as baseline for Rel-19 low band CA via switching</w:t>
      </w:r>
    </w:p>
    <w:p w14:paraId="1FA05EF7" w14:textId="77777777" w:rsidR="00284BA9" w:rsidRDefault="00284BA9" w:rsidP="00284BA9">
      <w:pPr>
        <w:pStyle w:val="B3"/>
      </w:pPr>
      <w:r>
        <w:t>-</w:t>
      </w:r>
      <w:r>
        <w:tab/>
        <w:t>requirement of PCell will still use the existing principle as baseline but the impact of carrier switching in LB CA will be considered</w:t>
      </w:r>
    </w:p>
    <w:p w14:paraId="6667F329" w14:textId="77777777" w:rsidR="00284BA9" w:rsidRPr="00716FB4" w:rsidRDefault="00284BA9" w:rsidP="00284BA9">
      <w:r>
        <w:lastRenderedPageBreak/>
        <w:t>Follo</w:t>
      </w:r>
      <w:r w:rsidRPr="00716FB4">
        <w:t>wing MRTD assumptions for R19 LB CA via switching is agreed in RAN4 #115:</w:t>
      </w:r>
    </w:p>
    <w:p w14:paraId="3CE8546C" w14:textId="77777777" w:rsidR="00284BA9" w:rsidRPr="00716FB4" w:rsidRDefault="00284BA9" w:rsidP="00284BA9">
      <w:pPr>
        <w:pStyle w:val="B1"/>
      </w:pPr>
      <w:r w:rsidRPr="00716FB4">
        <w:t>-</w:t>
      </w:r>
      <w:r w:rsidRPr="00716FB4">
        <w:tab/>
        <w:t>The maximum receive timing difference for collocated FDD PCell and SDL SCell CA via switching is 3us.</w:t>
      </w:r>
    </w:p>
    <w:p w14:paraId="37FB759F" w14:textId="77777777" w:rsidR="00284BA9" w:rsidRDefault="00284BA9" w:rsidP="00284BA9">
      <w:pPr>
        <w:pStyle w:val="B1"/>
        <w:rPr>
          <w:ins w:id="7" w:author="Author"/>
        </w:rPr>
      </w:pPr>
      <w:r w:rsidRPr="00716FB4">
        <w:t>-</w:t>
      </w:r>
      <w:r w:rsidRPr="00716FB4">
        <w:tab/>
        <w:t>Whether or not above RTD can be used as side condition for SCell activation will be further discussed.</w:t>
      </w:r>
    </w:p>
    <w:p w14:paraId="33851305" w14:textId="1F26B949" w:rsidR="00780311" w:rsidRPr="00780311" w:rsidRDefault="00780311">
      <w:pPr>
        <w:snapToGrid w:val="0"/>
        <w:spacing w:after="120"/>
        <w:rPr>
          <w:ins w:id="8" w:author="Author"/>
          <w:rPrChange w:id="9" w:author="Author">
            <w:rPr>
              <w:ins w:id="10" w:author="Author"/>
              <w:highlight w:val="green"/>
            </w:rPr>
          </w:rPrChange>
        </w:rPr>
        <w:pPrChange w:id="11" w:author="Author">
          <w:pPr>
            <w:pStyle w:val="ListParagraph"/>
            <w:numPr>
              <w:ilvl w:val="1"/>
              <w:numId w:val="19"/>
            </w:numPr>
            <w:snapToGrid w:val="0"/>
            <w:spacing w:after="120"/>
            <w:ind w:left="1080" w:hanging="360"/>
            <w:contextualSpacing w:val="0"/>
          </w:pPr>
        </w:pPrChange>
      </w:pPr>
      <w:ins w:id="12" w:author="Author">
        <w:r w:rsidRPr="00780311">
          <w:t xml:space="preserve">RAN4#116 meeting agreed that </w:t>
        </w:r>
        <w:r w:rsidRPr="00780311">
          <w:rPr>
            <w:rPrChange w:id="13" w:author="Author">
              <w:rPr>
                <w:highlight w:val="green"/>
              </w:rPr>
            </w:rPrChange>
          </w:rPr>
          <w:t>according to the WID, RAN</w:t>
        </w:r>
        <w:r w:rsidR="004C0C19">
          <w:t>4</w:t>
        </w:r>
        <w:del w:id="14" w:author="Author">
          <w:r w:rsidRPr="00780311" w:rsidDel="004C0C19">
            <w:rPr>
              <w:rPrChange w:id="15" w:author="Author">
                <w:rPr>
                  <w:highlight w:val="green"/>
                </w:rPr>
              </w:rPrChange>
            </w:rPr>
            <w:delText>A</w:delText>
          </w:r>
        </w:del>
        <w:r w:rsidRPr="00780311">
          <w:rPr>
            <w:rPrChange w:id="16" w:author="Author">
              <w:rPr>
                <w:highlight w:val="green"/>
              </w:rPr>
            </w:rPrChange>
          </w:rPr>
          <w:t xml:space="preserve"> only defines requirements for CA with FDD PCC and one SDL SCC.</w:t>
        </w:r>
      </w:ins>
    </w:p>
    <w:p w14:paraId="2CB1ADB0" w14:textId="13376E87" w:rsidR="00780311" w:rsidRPr="00716FB4" w:rsidRDefault="00780311">
      <w:pPr>
        <w:pStyle w:val="B1"/>
        <w:ind w:left="284"/>
        <w:pPrChange w:id="17" w:author="Author">
          <w:pPr>
            <w:pStyle w:val="B1"/>
          </w:pPr>
        </w:pPrChange>
      </w:pPr>
    </w:p>
    <w:p w14:paraId="44DC2C0E" w14:textId="77777777" w:rsidR="00284BA9" w:rsidRPr="00716FB4" w:rsidRDefault="00284BA9" w:rsidP="00284BA9">
      <w:pPr>
        <w:pStyle w:val="Heading2"/>
        <w:rPr>
          <w:lang w:val="en-US"/>
        </w:rPr>
      </w:pPr>
      <w:bookmarkStart w:id="18" w:name="_Toc200011121"/>
      <w:r w:rsidRPr="00716FB4">
        <w:t>6.2</w:t>
      </w:r>
      <w:r w:rsidRPr="00716FB4">
        <w:tab/>
        <w:t xml:space="preserve">Discussion of </w:t>
      </w:r>
      <w:r w:rsidRPr="00716FB4">
        <w:rPr>
          <w:lang w:val="en-US"/>
        </w:rPr>
        <w:t>switching delay or interruption requirement</w:t>
      </w:r>
      <w:bookmarkEnd w:id="18"/>
    </w:p>
    <w:p w14:paraId="4D92E004" w14:textId="77777777" w:rsidR="00284BA9" w:rsidRPr="00716FB4" w:rsidRDefault="00284BA9" w:rsidP="00284BA9">
      <w:r w:rsidRPr="00716FB4">
        <w:t>It was agreed in RAN4 #115 meeting that, for SDL to FDD switching and FDD to SDL switching, RAN4 will not define interruption or scheduling restriction requirement on SDL carrier and FDD carrier.</w:t>
      </w:r>
    </w:p>
    <w:p w14:paraId="16A8C582" w14:textId="25D7F4FC" w:rsidR="00284BA9" w:rsidRPr="00716FB4" w:rsidDel="007A64E0" w:rsidRDefault="00284BA9" w:rsidP="00284BA9">
      <w:pPr>
        <w:rPr>
          <w:del w:id="19" w:author="Author"/>
        </w:rPr>
      </w:pPr>
      <w:del w:id="20" w:author="Author">
        <w:r w:rsidRPr="00716FB4" w:rsidDel="007A64E0">
          <w:delText>Note: the above agreement can be revisited if not aligned with RAN1 further agreement.</w:delText>
        </w:r>
      </w:del>
    </w:p>
    <w:p w14:paraId="63ADCDB6" w14:textId="77777777" w:rsidR="00284BA9" w:rsidRPr="00716FB4" w:rsidRDefault="00284BA9" w:rsidP="00284BA9">
      <w:pPr>
        <w:pStyle w:val="Heading2"/>
        <w:rPr>
          <w:ins w:id="21" w:author="Author"/>
        </w:rPr>
      </w:pPr>
      <w:bookmarkStart w:id="22" w:name="_Toc200011122"/>
      <w:r w:rsidRPr="00716FB4">
        <w:t>6.3</w:t>
      </w:r>
      <w:r w:rsidRPr="00716FB4">
        <w:tab/>
        <w:t>Discussion of SDL SCell related requirement</w:t>
      </w:r>
      <w:bookmarkEnd w:id="22"/>
    </w:p>
    <w:p w14:paraId="3496E342" w14:textId="77777777" w:rsidR="007A64E0" w:rsidRPr="00716FB4" w:rsidRDefault="007A64E0" w:rsidP="007A64E0">
      <w:pPr>
        <w:pStyle w:val="Heading3"/>
        <w:rPr>
          <w:ins w:id="23" w:author="Author"/>
        </w:rPr>
      </w:pPr>
      <w:ins w:id="24" w:author="Author">
        <w:r w:rsidRPr="00716FB4">
          <w:t>6.3.1</w:t>
        </w:r>
        <w:r w:rsidRPr="00716FB4">
          <w:tab/>
          <w:t>RRM requirement applicability for R19 LB CA via switching</w:t>
        </w:r>
      </w:ins>
    </w:p>
    <w:p w14:paraId="56EB1DD5" w14:textId="4F65CF20" w:rsidR="007A64E0" w:rsidRPr="00716FB4" w:rsidRDefault="007A64E0" w:rsidP="005110A3">
      <w:pPr>
        <w:rPr>
          <w:ins w:id="25" w:author="Author"/>
        </w:rPr>
      </w:pPr>
      <w:ins w:id="26" w:author="Author">
        <w:r w:rsidRPr="00716FB4">
          <w:t>RAN4#116 agreed the following RRM requirement applicability:</w:t>
        </w:r>
      </w:ins>
    </w:p>
    <w:p w14:paraId="5AFBD225" w14:textId="77777777" w:rsidR="007A64E0" w:rsidRPr="00CE18BA" w:rsidRDefault="007A64E0">
      <w:pPr>
        <w:pStyle w:val="B1"/>
        <w:ind w:left="0" w:firstLine="0"/>
        <w:rPr>
          <w:ins w:id="27" w:author="Author"/>
          <w:rPrChange w:id="28" w:author="Author">
            <w:rPr>
              <w:ins w:id="29" w:author="Author"/>
              <w:rFonts w:ascii="DengXian" w:eastAsia="DengXian" w:hAnsi="DengXian"/>
              <w:color w:val="000000"/>
              <w:sz w:val="21"/>
              <w:szCs w:val="21"/>
              <w:highlight w:val="green"/>
            </w:rPr>
          </w:rPrChange>
        </w:rPr>
        <w:pPrChange w:id="30" w:author="Author">
          <w:pPr>
            <w:pStyle w:val="ListParagraph"/>
            <w:numPr>
              <w:ilvl w:val="1"/>
              <w:numId w:val="19"/>
            </w:numPr>
            <w:overflowPunct w:val="0"/>
            <w:autoSpaceDE w:val="0"/>
            <w:autoSpaceDN w:val="0"/>
            <w:adjustRightInd w:val="0"/>
            <w:spacing w:after="120"/>
            <w:ind w:left="1080" w:hanging="360"/>
            <w:contextualSpacing w:val="0"/>
            <w:textAlignment w:val="baseline"/>
          </w:pPr>
        </w:pPrChange>
      </w:pPr>
      <w:ins w:id="31" w:author="Author">
        <w:r w:rsidRPr="00CE18BA">
          <w:rPr>
            <w:rPrChange w:id="32" w:author="Author">
              <w:rPr>
                <w:rFonts w:eastAsia="DengXian"/>
                <w:color w:val="000000"/>
                <w:sz w:val="21"/>
                <w:szCs w:val="21"/>
                <w:highlight w:val="green"/>
                <w:shd w:val="clear" w:color="auto" w:fill="00FF00"/>
              </w:rPr>
            </w:rPrChange>
          </w:rPr>
          <w:t>for gap-less based L3 measurement and L1 measurement of a serving</w:t>
        </w:r>
        <w:r w:rsidRPr="00CE18BA">
          <w:rPr>
            <w:rPrChange w:id="33" w:author="Author">
              <w:rPr>
                <w:rStyle w:val="apple-converted-space"/>
                <w:rFonts w:eastAsia="DengXian"/>
                <w:color w:val="000000"/>
                <w:sz w:val="21"/>
                <w:szCs w:val="21"/>
                <w:highlight w:val="green"/>
                <w:shd w:val="clear" w:color="auto" w:fill="00FF00"/>
              </w:rPr>
            </w:rPrChange>
          </w:rPr>
          <w:t> </w:t>
        </w:r>
        <w:r w:rsidRPr="00CE18BA">
          <w:rPr>
            <w:rPrChange w:id="34" w:author="Author">
              <w:rPr>
                <w:rFonts w:eastAsia="DengXian"/>
                <w:color w:val="000000"/>
                <w:sz w:val="21"/>
                <w:szCs w:val="21"/>
                <w:highlight w:val="green"/>
                <w:u w:val="single"/>
                <w:shd w:val="clear" w:color="auto" w:fill="00FF00"/>
              </w:rPr>
            </w:rPrChange>
          </w:rPr>
          <w:t>carrier</w:t>
        </w:r>
        <w:r w:rsidRPr="00CE18BA">
          <w:rPr>
            <w:rPrChange w:id="35" w:author="Author">
              <w:rPr>
                <w:rStyle w:val="apple-converted-space"/>
                <w:rFonts w:eastAsia="DengXian"/>
                <w:color w:val="000000"/>
                <w:sz w:val="21"/>
                <w:szCs w:val="21"/>
                <w:highlight w:val="green"/>
                <w:shd w:val="clear" w:color="auto" w:fill="00FF00"/>
              </w:rPr>
            </w:rPrChange>
          </w:rPr>
          <w:t> </w:t>
        </w:r>
        <w:r w:rsidRPr="00CE18BA">
          <w:rPr>
            <w:rPrChange w:id="36" w:author="Author">
              <w:rPr>
                <w:rFonts w:eastAsia="DengXian"/>
                <w:color w:val="000000"/>
                <w:sz w:val="21"/>
                <w:szCs w:val="21"/>
                <w:highlight w:val="green"/>
                <w:shd w:val="clear" w:color="auto" w:fill="00FF00"/>
              </w:rPr>
            </w:rPrChange>
          </w:rPr>
          <w:t>which can be either FDD</w:t>
        </w:r>
        <w:r w:rsidRPr="00CE18BA">
          <w:rPr>
            <w:rPrChange w:id="37" w:author="Author">
              <w:rPr>
                <w:rStyle w:val="apple-converted-space"/>
                <w:rFonts w:eastAsia="DengXian"/>
                <w:color w:val="000000"/>
                <w:sz w:val="21"/>
                <w:szCs w:val="21"/>
                <w:highlight w:val="green"/>
                <w:shd w:val="clear" w:color="auto" w:fill="00FF00"/>
              </w:rPr>
            </w:rPrChange>
          </w:rPr>
          <w:t> </w:t>
        </w:r>
        <w:r w:rsidRPr="00CE18BA">
          <w:rPr>
            <w:rPrChange w:id="38" w:author="Author">
              <w:rPr>
                <w:rFonts w:eastAsia="DengXian"/>
                <w:color w:val="000000"/>
                <w:sz w:val="21"/>
                <w:szCs w:val="21"/>
                <w:highlight w:val="green"/>
                <w:u w:val="single"/>
                <w:shd w:val="clear" w:color="auto" w:fill="00FF00"/>
              </w:rPr>
            </w:rPrChange>
          </w:rPr>
          <w:t>PCC</w:t>
        </w:r>
        <w:r w:rsidRPr="00CE18BA">
          <w:rPr>
            <w:rPrChange w:id="39" w:author="Author">
              <w:rPr>
                <w:rStyle w:val="apple-converted-space"/>
                <w:rFonts w:eastAsia="DengXian"/>
                <w:color w:val="000000"/>
                <w:sz w:val="21"/>
                <w:szCs w:val="21"/>
                <w:highlight w:val="green"/>
                <w:shd w:val="clear" w:color="auto" w:fill="00FF00"/>
              </w:rPr>
            </w:rPrChange>
          </w:rPr>
          <w:t> </w:t>
        </w:r>
        <w:r w:rsidRPr="00CE18BA">
          <w:rPr>
            <w:rPrChange w:id="40" w:author="Author">
              <w:rPr>
                <w:rFonts w:eastAsia="DengXian"/>
                <w:color w:val="000000"/>
                <w:sz w:val="21"/>
                <w:szCs w:val="21"/>
                <w:highlight w:val="green"/>
                <w:shd w:val="clear" w:color="auto" w:fill="00FF00"/>
              </w:rPr>
            </w:rPrChange>
          </w:rPr>
          <w:t>or activated SDL</w:t>
        </w:r>
        <w:r w:rsidRPr="00CE18BA">
          <w:rPr>
            <w:rPrChange w:id="41" w:author="Author">
              <w:rPr>
                <w:rStyle w:val="apple-converted-space"/>
                <w:rFonts w:eastAsia="DengXian"/>
                <w:color w:val="000000"/>
                <w:sz w:val="21"/>
                <w:szCs w:val="21"/>
                <w:highlight w:val="green"/>
                <w:shd w:val="clear" w:color="auto" w:fill="00FF00"/>
              </w:rPr>
            </w:rPrChange>
          </w:rPr>
          <w:t> </w:t>
        </w:r>
        <w:r w:rsidRPr="00CE18BA">
          <w:rPr>
            <w:rPrChange w:id="42" w:author="Author">
              <w:rPr>
                <w:rFonts w:eastAsia="DengXian"/>
                <w:color w:val="000000"/>
                <w:sz w:val="21"/>
                <w:szCs w:val="21"/>
                <w:highlight w:val="green"/>
                <w:u w:val="single"/>
                <w:shd w:val="clear" w:color="auto" w:fill="00FF00"/>
              </w:rPr>
            </w:rPrChange>
          </w:rPr>
          <w:t>SCC</w:t>
        </w:r>
        <w:r w:rsidRPr="00CE18BA">
          <w:rPr>
            <w:rPrChange w:id="43" w:author="Author">
              <w:rPr>
                <w:rFonts w:eastAsia="DengXian"/>
                <w:color w:val="000000"/>
                <w:sz w:val="21"/>
                <w:szCs w:val="21"/>
                <w:highlight w:val="green"/>
                <w:shd w:val="clear" w:color="auto" w:fill="00FF00"/>
              </w:rPr>
            </w:rPrChange>
          </w:rPr>
          <w:t>:</w:t>
        </w:r>
        <w:r w:rsidRPr="00CE18BA">
          <w:rPr>
            <w:rPrChange w:id="44" w:author="Author">
              <w:rPr>
                <w:rStyle w:val="apple-converted-space"/>
                <w:rFonts w:eastAsia="DengXian"/>
                <w:color w:val="000000"/>
                <w:sz w:val="21"/>
                <w:szCs w:val="21"/>
                <w:highlight w:val="green"/>
                <w:shd w:val="clear" w:color="auto" w:fill="00FF00"/>
              </w:rPr>
            </w:rPrChange>
          </w:rPr>
          <w:t> </w:t>
        </w:r>
      </w:ins>
    </w:p>
    <w:p w14:paraId="09B9B940" w14:textId="45F603F4" w:rsidR="007A64E0" w:rsidRPr="00CE18BA" w:rsidRDefault="007A64E0">
      <w:pPr>
        <w:pStyle w:val="B1"/>
        <w:ind w:left="284" w:firstLine="0"/>
        <w:rPr>
          <w:ins w:id="45" w:author="Author"/>
          <w:rPrChange w:id="46" w:author="Author">
            <w:rPr>
              <w:ins w:id="47" w:author="Author"/>
              <w:rFonts w:ascii="DengXian" w:eastAsia="DengXian" w:hAnsi="DengXian"/>
              <w:color w:val="000000"/>
              <w:sz w:val="21"/>
              <w:szCs w:val="21"/>
              <w:highlight w:val="green"/>
            </w:rPr>
          </w:rPrChange>
        </w:rPr>
        <w:pPrChange w:id="48" w:author="Author">
          <w:pPr>
            <w:pStyle w:val="ListParagraph"/>
            <w:numPr>
              <w:ilvl w:val="1"/>
              <w:numId w:val="19"/>
            </w:numPr>
            <w:overflowPunct w:val="0"/>
            <w:autoSpaceDE w:val="0"/>
            <w:autoSpaceDN w:val="0"/>
            <w:adjustRightInd w:val="0"/>
            <w:spacing w:after="120"/>
            <w:ind w:left="1212" w:hanging="360"/>
            <w:contextualSpacing w:val="0"/>
            <w:textAlignment w:val="baseline"/>
          </w:pPr>
        </w:pPrChange>
      </w:pPr>
      <w:ins w:id="49" w:author="Author">
        <w:r w:rsidRPr="00CE18BA">
          <w:rPr>
            <w:rPrChange w:id="50" w:author="Author">
              <w:rPr>
                <w:rFonts w:eastAsia="DengXian"/>
                <w:color w:val="000000"/>
                <w:sz w:val="21"/>
                <w:szCs w:val="21"/>
                <w:highlight w:val="green"/>
                <w:shd w:val="clear" w:color="auto" w:fill="00FF00"/>
              </w:rPr>
            </w:rPrChange>
          </w:rPr>
          <w:t>a. If all {the SSB occasions in SMTC window} or {SSB occasions or CSI-RS for L1 measurement} are available based on the LB-CA switching pattern, no delay extension is allowed.</w:t>
        </w:r>
      </w:ins>
    </w:p>
    <w:p w14:paraId="35047DA1" w14:textId="071BF9B0" w:rsidR="007A64E0" w:rsidRPr="00CE18BA" w:rsidRDefault="007A64E0">
      <w:pPr>
        <w:pStyle w:val="B1"/>
        <w:ind w:left="284" w:firstLine="0"/>
        <w:rPr>
          <w:ins w:id="51" w:author="Author"/>
          <w:rPrChange w:id="52" w:author="Author">
            <w:rPr>
              <w:ins w:id="53" w:author="Author"/>
              <w:rFonts w:ascii="DengXian" w:eastAsia="DengXian" w:hAnsi="DengXian"/>
              <w:color w:val="000000"/>
              <w:sz w:val="21"/>
              <w:szCs w:val="21"/>
              <w:highlight w:val="green"/>
            </w:rPr>
          </w:rPrChange>
        </w:rPr>
        <w:pPrChange w:id="54" w:author="Author">
          <w:pPr>
            <w:pStyle w:val="ListParagraph"/>
            <w:numPr>
              <w:ilvl w:val="1"/>
              <w:numId w:val="19"/>
            </w:numPr>
            <w:overflowPunct w:val="0"/>
            <w:autoSpaceDE w:val="0"/>
            <w:autoSpaceDN w:val="0"/>
            <w:adjustRightInd w:val="0"/>
            <w:spacing w:after="120"/>
            <w:ind w:left="1212" w:hanging="360"/>
            <w:contextualSpacing w:val="0"/>
            <w:textAlignment w:val="baseline"/>
          </w:pPr>
        </w:pPrChange>
      </w:pPr>
      <w:ins w:id="55" w:author="Author">
        <w:r w:rsidRPr="00CE18BA">
          <w:rPr>
            <w:rPrChange w:id="56" w:author="Author">
              <w:rPr>
                <w:rFonts w:eastAsia="DengXian"/>
                <w:color w:val="000000"/>
                <w:sz w:val="21"/>
                <w:szCs w:val="21"/>
                <w:highlight w:val="green"/>
                <w:shd w:val="clear" w:color="auto" w:fill="00FF00"/>
              </w:rPr>
            </w:rPrChange>
          </w:rPr>
          <w:t>b. If a fraction of {the SSB occasions in SMTC window } or {SSB occasions or CSI-RS for L1 measurement} are not available based on the LB-CA switching pattern, the delay is</w:t>
        </w:r>
        <w:r w:rsidRPr="00CE18BA">
          <w:rPr>
            <w:rPrChange w:id="57" w:author="Author">
              <w:rPr>
                <w:rStyle w:val="apple-converted-space"/>
                <w:rFonts w:eastAsia="DengXian"/>
                <w:color w:val="000000"/>
                <w:sz w:val="21"/>
                <w:szCs w:val="21"/>
                <w:highlight w:val="green"/>
                <w:shd w:val="clear" w:color="auto" w:fill="00FF00"/>
              </w:rPr>
            </w:rPrChange>
          </w:rPr>
          <w:t> </w:t>
        </w:r>
        <w:r w:rsidRPr="00CE18BA">
          <w:rPr>
            <w:rPrChange w:id="58" w:author="Author">
              <w:rPr>
                <w:rFonts w:eastAsia="DengXian"/>
                <w:color w:val="000000"/>
                <w:sz w:val="21"/>
                <w:szCs w:val="21"/>
                <w:highlight w:val="green"/>
                <w:u w:val="single"/>
                <w:shd w:val="clear" w:color="auto" w:fill="00FF00"/>
              </w:rPr>
            </w:rPrChange>
          </w:rPr>
          <w:t>extended</w:t>
        </w:r>
        <w:r w:rsidRPr="00CE18BA">
          <w:rPr>
            <w:rPrChange w:id="59" w:author="Author">
              <w:rPr>
                <w:rStyle w:val="apple-converted-space"/>
                <w:rFonts w:eastAsia="DengXian"/>
                <w:color w:val="000000"/>
                <w:sz w:val="21"/>
                <w:szCs w:val="21"/>
                <w:highlight w:val="green"/>
                <w:shd w:val="clear" w:color="auto" w:fill="00FF00"/>
              </w:rPr>
            </w:rPrChange>
          </w:rPr>
          <w:t> </w:t>
        </w:r>
        <w:r w:rsidRPr="00CE18BA">
          <w:rPr>
            <w:rPrChange w:id="60" w:author="Author">
              <w:rPr>
                <w:rFonts w:eastAsia="DengXian"/>
                <w:color w:val="000000"/>
                <w:sz w:val="21"/>
                <w:szCs w:val="21"/>
                <w:highlight w:val="green"/>
                <w:shd w:val="clear" w:color="auto" w:fill="00FF00"/>
              </w:rPr>
            </w:rPrChange>
          </w:rPr>
          <w:t>in accordance to the fraction of available occasions.</w:t>
        </w:r>
      </w:ins>
    </w:p>
    <w:p w14:paraId="3A99871C" w14:textId="0F641ABE" w:rsidR="007A64E0" w:rsidRPr="00716FB4" w:rsidRDefault="007A64E0">
      <w:pPr>
        <w:pStyle w:val="B1"/>
        <w:ind w:left="284" w:firstLine="0"/>
        <w:pPrChange w:id="61" w:author="Author">
          <w:pPr>
            <w:pStyle w:val="Heading2"/>
          </w:pPr>
        </w:pPrChange>
      </w:pPr>
      <w:ins w:id="62" w:author="Author">
        <w:r w:rsidRPr="00CE18BA">
          <w:rPr>
            <w:rPrChange w:id="63" w:author="Author">
              <w:rPr>
                <w:rFonts w:eastAsia="DengXian"/>
                <w:color w:val="000000"/>
                <w:sz w:val="21"/>
                <w:szCs w:val="21"/>
                <w:highlight w:val="green"/>
                <w:shd w:val="clear" w:color="auto" w:fill="00FF00"/>
              </w:rPr>
            </w:rPrChange>
          </w:rPr>
          <w:t>c. If no {SSB occasions in SMTC window} or {SSB occasions or CSI-RS for L1 measurement} are available based on the LB-CA switching pattern, the corresponding requirements do not apply.</w:t>
        </w:r>
      </w:ins>
    </w:p>
    <w:p w14:paraId="1DB9B5E2" w14:textId="0FAC416A" w:rsidR="00284BA9" w:rsidRPr="00716FB4" w:rsidRDefault="00284BA9" w:rsidP="00284BA9">
      <w:pPr>
        <w:pStyle w:val="Heading3"/>
        <w:rPr>
          <w:lang w:eastAsia="zh-CN"/>
        </w:rPr>
      </w:pPr>
      <w:bookmarkStart w:id="64" w:name="_Toc200011123"/>
      <w:r w:rsidRPr="00716FB4">
        <w:t>6.3.</w:t>
      </w:r>
      <w:del w:id="65" w:author="Author">
        <w:r w:rsidRPr="00716FB4" w:rsidDel="007A64E0">
          <w:delText>1</w:delText>
        </w:r>
      </w:del>
      <w:ins w:id="66" w:author="Author">
        <w:r w:rsidR="007A64E0" w:rsidRPr="00716FB4">
          <w:t>2</w:t>
        </w:r>
      </w:ins>
      <w:r w:rsidRPr="00716FB4">
        <w:tab/>
        <w:t>Activated SDL SCell L3 measurement requirement</w:t>
      </w:r>
      <w:bookmarkEnd w:id="64"/>
    </w:p>
    <w:p w14:paraId="78834EC1" w14:textId="77777777" w:rsidR="00284BA9" w:rsidRPr="00716FB4" w:rsidRDefault="00284BA9" w:rsidP="00284BA9">
      <w:pPr>
        <w:rPr>
          <w:ins w:id="67" w:author="Author"/>
        </w:rPr>
      </w:pPr>
      <w:r w:rsidRPr="00716FB4">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18E9DC57" w14:textId="311E2212" w:rsidR="007A64E0" w:rsidRPr="00716FB4" w:rsidRDefault="007A64E0" w:rsidP="00284BA9">
      <w:pPr>
        <w:rPr>
          <w:ins w:id="68" w:author="Author"/>
        </w:rPr>
      </w:pPr>
      <w:ins w:id="69" w:author="Author">
        <w:r w:rsidRPr="00716FB4">
          <w:t>RAN4 #116 agreed followings:</w:t>
        </w:r>
      </w:ins>
    </w:p>
    <w:p w14:paraId="60A60DF5" w14:textId="049C4D8F" w:rsidR="007A64E0" w:rsidRPr="00CE18BA" w:rsidRDefault="007A64E0">
      <w:pPr>
        <w:pStyle w:val="ListParagraph"/>
        <w:numPr>
          <w:ilvl w:val="0"/>
          <w:numId w:val="21"/>
        </w:numPr>
        <w:snapToGrid w:val="0"/>
        <w:spacing w:after="120"/>
        <w:contextualSpacing w:val="0"/>
        <w:rPr>
          <w:ins w:id="70" w:author="Author"/>
          <w:rPrChange w:id="71" w:author="Author">
            <w:rPr>
              <w:ins w:id="72" w:author="Author"/>
              <w:highlight w:val="green"/>
            </w:rPr>
          </w:rPrChange>
        </w:rPr>
        <w:pPrChange w:id="73" w:author="Author">
          <w:pPr>
            <w:pStyle w:val="ListParagraph"/>
            <w:numPr>
              <w:ilvl w:val="2"/>
              <w:numId w:val="19"/>
            </w:numPr>
            <w:snapToGrid w:val="0"/>
            <w:spacing w:after="120"/>
            <w:ind w:left="1440" w:hanging="360"/>
            <w:contextualSpacing w:val="0"/>
          </w:pPr>
        </w:pPrChange>
      </w:pPr>
      <w:ins w:id="74" w:author="Author">
        <w:r w:rsidRPr="00CE18BA">
          <w:rPr>
            <w:rPrChange w:id="75" w:author="Author">
              <w:rPr>
                <w:highlight w:val="green"/>
              </w:rPr>
            </w:rPrChange>
          </w:rPr>
          <w:t>if the activated SCC measurement is MG-based in LB-CA, the legacy intra-frequency identification/measurement requirement with MG can be applied.</w:t>
        </w:r>
      </w:ins>
    </w:p>
    <w:p w14:paraId="5D726018" w14:textId="52B8EDDF" w:rsidR="007A64E0" w:rsidRPr="00CE18BA" w:rsidRDefault="007A64E0">
      <w:pPr>
        <w:pStyle w:val="ListParagraph"/>
        <w:numPr>
          <w:ilvl w:val="0"/>
          <w:numId w:val="21"/>
        </w:numPr>
        <w:snapToGrid w:val="0"/>
        <w:spacing w:after="120"/>
        <w:contextualSpacing w:val="0"/>
        <w:rPr>
          <w:ins w:id="76" w:author="Author"/>
          <w:rPrChange w:id="77" w:author="Author">
            <w:rPr>
              <w:ins w:id="78" w:author="Author"/>
              <w:highlight w:val="green"/>
            </w:rPr>
          </w:rPrChange>
        </w:rPr>
        <w:pPrChange w:id="79" w:author="Author">
          <w:pPr>
            <w:pStyle w:val="ListParagraph"/>
            <w:numPr>
              <w:ilvl w:val="2"/>
              <w:numId w:val="19"/>
            </w:numPr>
            <w:snapToGrid w:val="0"/>
            <w:spacing w:after="120"/>
            <w:ind w:left="1440" w:hanging="360"/>
            <w:contextualSpacing w:val="0"/>
          </w:pPr>
        </w:pPrChange>
      </w:pPr>
      <w:ins w:id="80" w:author="Author">
        <w:r w:rsidRPr="00CE18BA">
          <w:rPr>
            <w:rPrChange w:id="81" w:author="Author">
              <w:rPr>
                <w:highlight w:val="green"/>
              </w:rPr>
            </w:rPrChange>
          </w:rPr>
          <w:t xml:space="preserve">reuse the existing measurement requirements with gap for inter-frequency measurement and inter-RAT measurement in LB-CA. </w:t>
        </w:r>
      </w:ins>
    </w:p>
    <w:p w14:paraId="07DD6EBC" w14:textId="375CD799" w:rsidR="007A64E0" w:rsidRPr="00CE18BA" w:rsidRDefault="007A64E0">
      <w:pPr>
        <w:pStyle w:val="ListParagraph"/>
        <w:numPr>
          <w:ilvl w:val="0"/>
          <w:numId w:val="21"/>
        </w:numPr>
        <w:snapToGrid w:val="0"/>
        <w:spacing w:after="120"/>
        <w:contextualSpacing w:val="0"/>
        <w:rPr>
          <w:ins w:id="82" w:author="Author"/>
          <w:rPrChange w:id="83" w:author="Author">
            <w:rPr>
              <w:ins w:id="84" w:author="Author"/>
              <w:highlight w:val="green"/>
            </w:rPr>
          </w:rPrChange>
        </w:rPr>
        <w:pPrChange w:id="85" w:author="Author">
          <w:pPr>
            <w:pStyle w:val="ListParagraph"/>
            <w:numPr>
              <w:ilvl w:val="2"/>
              <w:numId w:val="19"/>
            </w:numPr>
            <w:snapToGrid w:val="0"/>
            <w:spacing w:after="120"/>
            <w:ind w:left="1440" w:hanging="360"/>
            <w:contextualSpacing w:val="0"/>
          </w:pPr>
        </w:pPrChange>
      </w:pPr>
      <w:ins w:id="86" w:author="Author">
        <w:r w:rsidRPr="00CE18BA">
          <w:rPr>
            <w:rPrChange w:id="87" w:author="Author">
              <w:rPr>
                <w:highlight w:val="green"/>
              </w:rPr>
            </w:rPrChange>
          </w:rPr>
          <w:t>Not consider the scenario and not define the requirement for measurement without gap for inter-frequency measurement and inter-RAT measurement in LB-CA.</w:t>
        </w:r>
      </w:ins>
    </w:p>
    <w:p w14:paraId="7DF25CA1" w14:textId="7E0BFE59" w:rsidR="007A64E0" w:rsidRPr="00CE18BA" w:rsidRDefault="007A64E0">
      <w:pPr>
        <w:pStyle w:val="ListParagraph"/>
        <w:numPr>
          <w:ilvl w:val="0"/>
          <w:numId w:val="21"/>
        </w:numPr>
        <w:snapToGrid w:val="0"/>
        <w:spacing w:after="120"/>
        <w:contextualSpacing w:val="0"/>
        <w:rPr>
          <w:ins w:id="88" w:author="Author"/>
          <w:rPrChange w:id="89" w:author="Author">
            <w:rPr>
              <w:ins w:id="90" w:author="Author"/>
              <w:highlight w:val="green"/>
            </w:rPr>
          </w:rPrChange>
        </w:rPr>
        <w:pPrChange w:id="91" w:author="Author">
          <w:pPr>
            <w:pStyle w:val="ListParagraph"/>
            <w:numPr>
              <w:ilvl w:val="2"/>
              <w:numId w:val="19"/>
            </w:numPr>
            <w:snapToGrid w:val="0"/>
            <w:spacing w:after="120"/>
            <w:ind w:left="1440" w:hanging="360"/>
            <w:contextualSpacing w:val="0"/>
          </w:pPr>
        </w:pPrChange>
      </w:pPr>
      <w:ins w:id="92" w:author="Author">
        <w:r w:rsidRPr="00CE18BA">
          <w:rPr>
            <w:rPrChange w:id="93" w:author="Author">
              <w:rPr>
                <w:highlight w:val="green"/>
              </w:rPr>
            </w:rPrChange>
          </w:rPr>
          <w:t xml:space="preserve">if the activated SCC measurement is MG-less in LB-CA, RAN4 to update Kp factor for activated SCC identification/measurement requirement (intra-frequency measurement without MG) for LB-CA. </w:t>
        </w:r>
      </w:ins>
    </w:p>
    <w:p w14:paraId="55D8912F" w14:textId="3E223776" w:rsidR="007A64E0" w:rsidRPr="00CE18BA" w:rsidRDefault="007A64E0">
      <w:pPr>
        <w:pStyle w:val="ListParagraph"/>
        <w:numPr>
          <w:ilvl w:val="0"/>
          <w:numId w:val="21"/>
        </w:numPr>
        <w:snapToGrid w:val="0"/>
        <w:spacing w:after="120"/>
        <w:contextualSpacing w:val="0"/>
        <w:rPr>
          <w:ins w:id="94" w:author="Author"/>
          <w:rPrChange w:id="95" w:author="Author">
            <w:rPr>
              <w:ins w:id="96" w:author="Author"/>
              <w:highlight w:val="green"/>
            </w:rPr>
          </w:rPrChange>
        </w:rPr>
        <w:pPrChange w:id="97" w:author="Author">
          <w:pPr>
            <w:pStyle w:val="ListParagraph"/>
            <w:numPr>
              <w:ilvl w:val="2"/>
              <w:numId w:val="19"/>
            </w:numPr>
            <w:snapToGrid w:val="0"/>
            <w:spacing w:after="120"/>
            <w:ind w:left="1440" w:hanging="360"/>
            <w:contextualSpacing w:val="0"/>
          </w:pPr>
        </w:pPrChange>
      </w:pPr>
      <w:ins w:id="98" w:author="Author">
        <w:r w:rsidRPr="00CE18BA">
          <w:rPr>
            <w:rPrChange w:id="99" w:author="Author">
              <w:rPr>
                <w:highlight w:val="green"/>
              </w:rPr>
            </w:rPrChange>
          </w:rPr>
          <w:t>Kp factor for MG-less activated SCC identification/measurement requirement in LB-CA can be updated as following:</w:t>
        </w:r>
      </w:ins>
    </w:p>
    <w:p w14:paraId="7046AC49" w14:textId="11FAC949" w:rsidR="007A64E0" w:rsidRPr="00CE18BA" w:rsidRDefault="007A64E0">
      <w:pPr>
        <w:pStyle w:val="ListParagraph"/>
        <w:numPr>
          <w:ilvl w:val="1"/>
          <w:numId w:val="21"/>
        </w:numPr>
        <w:snapToGrid w:val="0"/>
        <w:spacing w:after="120"/>
        <w:contextualSpacing w:val="0"/>
        <w:rPr>
          <w:ins w:id="100" w:author="Author"/>
          <w:rPrChange w:id="101" w:author="Author">
            <w:rPr>
              <w:ins w:id="102" w:author="Author"/>
              <w:highlight w:val="green"/>
            </w:rPr>
          </w:rPrChange>
        </w:rPr>
        <w:pPrChange w:id="103" w:author="Author">
          <w:pPr>
            <w:pStyle w:val="ListParagraph"/>
            <w:numPr>
              <w:ilvl w:val="3"/>
              <w:numId w:val="19"/>
            </w:numPr>
            <w:snapToGrid w:val="0"/>
            <w:spacing w:after="120"/>
            <w:ind w:left="2520" w:hanging="360"/>
            <w:contextualSpacing w:val="0"/>
          </w:pPr>
        </w:pPrChange>
      </w:pPr>
      <w:ins w:id="104" w:author="Author">
        <w:r w:rsidRPr="00CE18BA">
          <w:rPr>
            <w:rPrChange w:id="105" w:author="Author">
              <w:rPr>
                <w:highlight w:val="green"/>
              </w:rPr>
            </w:rPrChange>
          </w:rPr>
          <w:t>Kp = Ntotal / Navailable, where Navailable and Ntotal are calculated as follows:</w:t>
        </w:r>
      </w:ins>
    </w:p>
    <w:p w14:paraId="624C6228" w14:textId="77777777" w:rsidR="007A64E0" w:rsidRPr="00CE18BA" w:rsidRDefault="007A64E0">
      <w:pPr>
        <w:pStyle w:val="ListParagraph"/>
        <w:numPr>
          <w:ilvl w:val="2"/>
          <w:numId w:val="19"/>
        </w:numPr>
        <w:snapToGrid w:val="0"/>
        <w:spacing w:after="120"/>
        <w:contextualSpacing w:val="0"/>
        <w:rPr>
          <w:ins w:id="106" w:author="Author"/>
          <w:rPrChange w:id="107" w:author="Author">
            <w:rPr>
              <w:ins w:id="108" w:author="Author"/>
              <w:highlight w:val="green"/>
            </w:rPr>
          </w:rPrChange>
        </w:rPr>
        <w:pPrChange w:id="109" w:author="Author">
          <w:pPr>
            <w:pStyle w:val="ListParagraph"/>
            <w:numPr>
              <w:ilvl w:val="4"/>
              <w:numId w:val="19"/>
            </w:numPr>
            <w:snapToGrid w:val="0"/>
            <w:spacing w:after="120"/>
            <w:ind w:left="3240" w:hanging="360"/>
            <w:contextualSpacing w:val="0"/>
          </w:pPr>
        </w:pPrChange>
      </w:pPr>
      <w:ins w:id="110" w:author="Author">
        <w:r w:rsidRPr="00CE18BA">
          <w:rPr>
            <w:rPrChange w:id="111" w:author="Author">
              <w:rPr>
                <w:highlight w:val="green"/>
              </w:rPr>
            </w:rPrChange>
          </w:rPr>
          <w:t xml:space="preserve">For a </w:t>
        </w:r>
        <w:r w:rsidRPr="00CE18BA">
          <w:rPr>
            <w:rPrChange w:id="112" w:author="Author">
              <w:rPr>
                <w:b/>
                <w:bCs/>
                <w:highlight w:val="green"/>
              </w:rPr>
            </w:rPrChange>
          </w:rPr>
          <w:t>window W of duration max(SMTC period,  xRP_max, switch pattern periodicity),</w:t>
        </w:r>
        <w:r w:rsidRPr="00CE18BA">
          <w:rPr>
            <w:rPrChange w:id="113" w:author="Author">
              <w:rPr>
                <w:highlight w:val="green"/>
              </w:rPr>
            </w:rPrChange>
          </w:rPr>
          <w:t xml:space="preserve"> where xRP_max is the maximum xRP across all configured per-UE GAPs, periodic MUSIM gaps, and/or per-FR GAPs within the same FR as the SSB frequency layer,</w:t>
        </w:r>
        <w:r w:rsidRPr="00CE18BA">
          <w:rPr>
            <w:rPrChange w:id="114" w:author="Author">
              <w:rPr>
                <w:b/>
                <w:bCs/>
                <w:highlight w:val="green"/>
              </w:rPr>
            </w:rPrChange>
          </w:rPr>
          <w:t xml:space="preserve"> and switch pattern periodicity is the </w:t>
        </w:r>
        <w:r w:rsidRPr="00CE18BA">
          <w:rPr>
            <w:rPrChange w:id="115" w:author="Author">
              <w:rPr>
                <w:b/>
                <w:bCs/>
                <w:highlight w:val="green"/>
              </w:rPr>
            </w:rPrChange>
          </w:rPr>
          <w:lastRenderedPageBreak/>
          <w:t>periodicity of the NW configured switch pattern for LB CA via switching,</w:t>
        </w:r>
        <w:r w:rsidRPr="00CE18BA">
          <w:rPr>
            <w:rPrChange w:id="116" w:author="Author">
              <w:rPr>
                <w:highlight w:val="green"/>
              </w:rPr>
            </w:rPrChange>
          </w:rPr>
          <w:t xml:space="preserve"> and starting from the beginning of any SMTC occasion:</w:t>
        </w:r>
      </w:ins>
    </w:p>
    <w:p w14:paraId="275E791E" w14:textId="6FF9E4F0" w:rsidR="007A64E0" w:rsidRPr="00CE18BA" w:rsidRDefault="007A64E0">
      <w:pPr>
        <w:pStyle w:val="ListParagraph"/>
        <w:numPr>
          <w:ilvl w:val="3"/>
          <w:numId w:val="19"/>
        </w:numPr>
        <w:snapToGrid w:val="0"/>
        <w:spacing w:after="120"/>
        <w:contextualSpacing w:val="0"/>
        <w:rPr>
          <w:ins w:id="117" w:author="Author"/>
          <w:rPrChange w:id="118" w:author="Author">
            <w:rPr>
              <w:ins w:id="119" w:author="Author"/>
              <w:highlight w:val="green"/>
            </w:rPr>
          </w:rPrChange>
        </w:rPr>
        <w:pPrChange w:id="120" w:author="Author">
          <w:pPr>
            <w:pStyle w:val="ListParagraph"/>
            <w:numPr>
              <w:ilvl w:val="5"/>
              <w:numId w:val="19"/>
            </w:numPr>
            <w:snapToGrid w:val="0"/>
            <w:spacing w:after="120"/>
            <w:ind w:left="3960" w:hanging="360"/>
            <w:contextualSpacing w:val="0"/>
          </w:pPr>
        </w:pPrChange>
      </w:pPr>
      <w:ins w:id="121" w:author="Author">
        <w:r w:rsidRPr="00CE18BA">
          <w:rPr>
            <w:rPrChange w:id="122" w:author="Author">
              <w:rPr>
                <w:highlight w:val="green"/>
              </w:rPr>
            </w:rPrChange>
          </w:rPr>
          <w:t>N</w:t>
        </w:r>
        <w:r w:rsidRPr="00CE18BA">
          <w:rPr>
            <w:vertAlign w:val="subscript"/>
            <w:rPrChange w:id="123" w:author="Author">
              <w:rPr>
                <w:highlight w:val="green"/>
                <w:vertAlign w:val="subscript"/>
              </w:rPr>
            </w:rPrChange>
          </w:rPr>
          <w:t xml:space="preserve">total </w:t>
        </w:r>
        <w:r w:rsidRPr="00CE18BA">
          <w:rPr>
            <w:rPrChange w:id="124" w:author="Author">
              <w:rPr>
                <w:highlight w:val="green"/>
              </w:rPr>
            </w:rPrChange>
          </w:rPr>
          <w:t xml:space="preserve">is the total number of SMTC occasions within the window, including those overlapped with MG </w:t>
        </w:r>
        <w:r w:rsidRPr="00CE18BA">
          <w:rPr>
            <w:rPrChange w:id="125" w:author="Author">
              <w:rPr>
                <w:b/>
                <w:bCs/>
                <w:highlight w:val="green"/>
              </w:rPr>
            </w:rPrChange>
          </w:rPr>
          <w:t xml:space="preserve">and those overlapped with FDD PCC duration based on the switching pattern </w:t>
        </w:r>
        <w:r w:rsidRPr="00CE18BA">
          <w:rPr>
            <w:rPrChange w:id="126" w:author="Author">
              <w:rPr>
                <w:highlight w:val="green"/>
              </w:rPr>
            </w:rPrChange>
          </w:rPr>
          <w:t>within the window, and</w:t>
        </w:r>
      </w:ins>
    </w:p>
    <w:p w14:paraId="6E592C8B" w14:textId="4D5DD4AF" w:rsidR="007A64E0" w:rsidRPr="00CE18BA" w:rsidRDefault="007A64E0">
      <w:pPr>
        <w:pStyle w:val="ListParagraph"/>
        <w:numPr>
          <w:ilvl w:val="3"/>
          <w:numId w:val="19"/>
        </w:numPr>
        <w:snapToGrid w:val="0"/>
        <w:spacing w:after="120"/>
        <w:contextualSpacing w:val="0"/>
        <w:rPr>
          <w:ins w:id="127" w:author="Author"/>
          <w:rPrChange w:id="128" w:author="Author">
            <w:rPr>
              <w:ins w:id="129" w:author="Author"/>
              <w:highlight w:val="green"/>
            </w:rPr>
          </w:rPrChange>
        </w:rPr>
        <w:pPrChange w:id="130" w:author="Author">
          <w:pPr>
            <w:pStyle w:val="ListParagraph"/>
            <w:numPr>
              <w:ilvl w:val="5"/>
              <w:numId w:val="19"/>
            </w:numPr>
            <w:snapToGrid w:val="0"/>
            <w:spacing w:after="120"/>
            <w:ind w:left="3960" w:hanging="360"/>
            <w:contextualSpacing w:val="0"/>
          </w:pPr>
        </w:pPrChange>
      </w:pPr>
      <w:ins w:id="131" w:author="Author">
        <w:r w:rsidRPr="00CE18BA">
          <w:rPr>
            <w:rPrChange w:id="132" w:author="Author">
              <w:rPr>
                <w:highlight w:val="green"/>
              </w:rPr>
            </w:rPrChange>
          </w:rPr>
          <w:t>N</w:t>
        </w:r>
        <w:r w:rsidRPr="00CE18BA">
          <w:rPr>
            <w:vertAlign w:val="subscript"/>
            <w:rPrChange w:id="133" w:author="Author">
              <w:rPr>
                <w:highlight w:val="green"/>
                <w:vertAlign w:val="subscript"/>
              </w:rPr>
            </w:rPrChange>
          </w:rPr>
          <w:t>available</w:t>
        </w:r>
        <w:r w:rsidRPr="00CE18BA">
          <w:rPr>
            <w:rPrChange w:id="134" w:author="Author">
              <w:rPr>
                <w:highlight w:val="green"/>
              </w:rPr>
            </w:rPrChange>
          </w:rPr>
          <w:t xml:space="preserve"> is the number of SMTC occasions that are not overlapped with any non-dropped GAP or non-dropped MUSIM gap occasions and </w:t>
        </w:r>
        <w:r w:rsidRPr="00CE18BA">
          <w:rPr>
            <w:rPrChange w:id="135" w:author="Author">
              <w:rPr>
                <w:b/>
                <w:bCs/>
                <w:highlight w:val="green"/>
              </w:rPr>
            </w:rPrChange>
          </w:rPr>
          <w:t xml:space="preserve">not overlapped with FDD PCC duration based on the switching pattern </w:t>
        </w:r>
        <w:r w:rsidRPr="00CE18BA">
          <w:rPr>
            <w:rPrChange w:id="136" w:author="Author">
              <w:rPr>
                <w:highlight w:val="green"/>
              </w:rPr>
            </w:rPrChange>
          </w:rPr>
          <w:t>within the window W.</w:t>
        </w:r>
      </w:ins>
    </w:p>
    <w:p w14:paraId="6E0EB69F" w14:textId="77777777" w:rsidR="007A64E0" w:rsidRPr="00CE18BA" w:rsidRDefault="007A64E0">
      <w:pPr>
        <w:pStyle w:val="ListParagraph"/>
        <w:numPr>
          <w:ilvl w:val="3"/>
          <w:numId w:val="19"/>
        </w:numPr>
        <w:snapToGrid w:val="0"/>
        <w:spacing w:after="120"/>
        <w:contextualSpacing w:val="0"/>
        <w:rPr>
          <w:ins w:id="137" w:author="Author"/>
          <w:rPrChange w:id="138" w:author="Author">
            <w:rPr>
              <w:ins w:id="139" w:author="Author"/>
              <w:highlight w:val="green"/>
            </w:rPr>
          </w:rPrChange>
        </w:rPr>
        <w:pPrChange w:id="140" w:author="Author">
          <w:pPr>
            <w:pStyle w:val="ListParagraph"/>
            <w:numPr>
              <w:ilvl w:val="5"/>
              <w:numId w:val="19"/>
            </w:numPr>
            <w:snapToGrid w:val="0"/>
            <w:spacing w:after="120"/>
            <w:ind w:left="3960" w:hanging="360"/>
            <w:contextualSpacing w:val="0"/>
          </w:pPr>
        </w:pPrChange>
      </w:pPr>
      <w:ins w:id="141" w:author="Author">
        <w:r w:rsidRPr="00CE18BA">
          <w:rPr>
            <w:rPrChange w:id="142" w:author="Author">
              <w:rPr>
                <w:highlight w:val="green"/>
              </w:rPr>
            </w:rPrChange>
          </w:rPr>
          <w:t>No requirement when N</w:t>
        </w:r>
        <w:r w:rsidRPr="00CE18BA">
          <w:rPr>
            <w:vertAlign w:val="subscript"/>
            <w:rPrChange w:id="143" w:author="Author">
              <w:rPr>
                <w:highlight w:val="green"/>
                <w:vertAlign w:val="subscript"/>
              </w:rPr>
            </w:rPrChange>
          </w:rPr>
          <w:t>available</w:t>
        </w:r>
        <w:r w:rsidRPr="00CE18BA">
          <w:rPr>
            <w:rPrChange w:id="144" w:author="Author">
              <w:rPr>
                <w:highlight w:val="green"/>
              </w:rPr>
            </w:rPrChange>
          </w:rPr>
          <w:t xml:space="preserve"> = 0.</w:t>
        </w:r>
      </w:ins>
    </w:p>
    <w:p w14:paraId="7B2EE7D3" w14:textId="77777777" w:rsidR="007A64E0" w:rsidRPr="00716FB4" w:rsidRDefault="007A64E0" w:rsidP="00284BA9"/>
    <w:p w14:paraId="60713008" w14:textId="305E7E15" w:rsidR="00284BA9" w:rsidRPr="00716FB4" w:rsidRDefault="00284BA9" w:rsidP="00284BA9">
      <w:pPr>
        <w:pStyle w:val="Heading3"/>
      </w:pPr>
      <w:bookmarkStart w:id="145" w:name="_Toc200011124"/>
      <w:r w:rsidRPr="00716FB4">
        <w:t>6.3.</w:t>
      </w:r>
      <w:del w:id="146" w:author="Author">
        <w:r w:rsidRPr="00716FB4" w:rsidDel="007A64E0">
          <w:delText>2</w:delText>
        </w:r>
      </w:del>
      <w:ins w:id="147" w:author="Author">
        <w:r w:rsidR="007A64E0" w:rsidRPr="00716FB4">
          <w:t>3</w:t>
        </w:r>
      </w:ins>
      <w:r w:rsidRPr="00716FB4">
        <w:tab/>
        <w:t>Deactivated SDL SCell L3 measurement requirement</w:t>
      </w:r>
      <w:bookmarkEnd w:id="145"/>
    </w:p>
    <w:p w14:paraId="714C8EBA" w14:textId="77777777" w:rsidR="00284BA9" w:rsidRPr="00716FB4" w:rsidRDefault="00284BA9" w:rsidP="00284BA9">
      <w:pPr>
        <w:rPr>
          <w:ins w:id="148" w:author="Author"/>
          <w:bCs/>
          <w:lang w:eastAsia="ko-KR"/>
        </w:rPr>
      </w:pPr>
      <w:r w:rsidRPr="00716FB4">
        <w:rPr>
          <w:bCs/>
          <w:lang w:eastAsia="ko-KR"/>
        </w:rPr>
        <w:t>RAN4 #115 agreed to</w:t>
      </w:r>
      <w:r w:rsidRPr="00716FB4">
        <w:t xml:space="preserve"> </w:t>
      </w:r>
      <w:r w:rsidRPr="00716FB4">
        <w:rPr>
          <w:bCs/>
          <w:lang w:eastAsia="ko-KR"/>
        </w:rPr>
        <w:t>define the requirement for deactivated SDL SCell L3 measurement. The legacy deactivated SCell measurement delay requirements are applied for UE to perform deactivated SDL SCell measurement.</w:t>
      </w:r>
    </w:p>
    <w:p w14:paraId="14117934" w14:textId="6C67A465" w:rsidR="005110A3" w:rsidRPr="00716FB4" w:rsidRDefault="005110A3" w:rsidP="00284BA9">
      <w:pPr>
        <w:rPr>
          <w:ins w:id="149" w:author="Author"/>
          <w:bCs/>
          <w:lang w:eastAsia="ko-KR"/>
        </w:rPr>
      </w:pPr>
      <w:ins w:id="150" w:author="Author">
        <w:r w:rsidRPr="00716FB4">
          <w:rPr>
            <w:bCs/>
            <w:lang w:eastAsia="ko-KR"/>
          </w:rPr>
          <w:t>RAN4#116 agreed to define the interruption requirement as follows:</w:t>
        </w:r>
      </w:ins>
    </w:p>
    <w:p w14:paraId="2C4C766C" w14:textId="77777777" w:rsidR="005110A3" w:rsidRPr="00CE18BA" w:rsidRDefault="005110A3" w:rsidP="005110A3">
      <w:pPr>
        <w:pStyle w:val="ListParagraph"/>
        <w:numPr>
          <w:ilvl w:val="0"/>
          <w:numId w:val="19"/>
        </w:numPr>
        <w:spacing w:after="120"/>
        <w:contextualSpacing w:val="0"/>
        <w:rPr>
          <w:ins w:id="151" w:author="Author"/>
          <w:rPrChange w:id="152" w:author="Author">
            <w:rPr>
              <w:ins w:id="153" w:author="Author"/>
              <w:highlight w:val="green"/>
            </w:rPr>
          </w:rPrChange>
        </w:rPr>
      </w:pPr>
      <w:ins w:id="154" w:author="Author">
        <w:r w:rsidRPr="00CE18BA">
          <w:rPr>
            <w:rPrChange w:id="155" w:author="Author">
              <w:rPr>
                <w:highlight w:val="green"/>
              </w:rPr>
            </w:rPrChange>
          </w:rPr>
          <w:t>For R19 LB CA via switching, interruption length on PCC due to measurements on deactivated SDL is (tuning time in slot level + T</w:t>
        </w:r>
        <w:r w:rsidRPr="00CE18BA">
          <w:rPr>
            <w:vertAlign w:val="subscript"/>
            <w:rPrChange w:id="156" w:author="Author">
              <w:rPr>
                <w:highlight w:val="green"/>
                <w:vertAlign w:val="subscript"/>
              </w:rPr>
            </w:rPrChange>
          </w:rPr>
          <w:t>SMTC_duation</w:t>
        </w:r>
        <w:r w:rsidRPr="00CE18BA">
          <w:rPr>
            <w:rPrChange w:id="157" w:author="Author">
              <w:rPr>
                <w:highlight w:val="green"/>
              </w:rPr>
            </w:rPrChange>
          </w:rPr>
          <w:t xml:space="preserve"> + retuning time in slot level),</w:t>
        </w:r>
      </w:ins>
    </w:p>
    <w:p w14:paraId="0C67E847" w14:textId="77777777" w:rsidR="005110A3" w:rsidRPr="00CE18BA" w:rsidRDefault="005110A3">
      <w:pPr>
        <w:pStyle w:val="ListParagraph"/>
        <w:numPr>
          <w:ilvl w:val="1"/>
          <w:numId w:val="19"/>
        </w:numPr>
        <w:overflowPunct w:val="0"/>
        <w:autoSpaceDE w:val="0"/>
        <w:autoSpaceDN w:val="0"/>
        <w:adjustRightInd w:val="0"/>
        <w:spacing w:after="120"/>
        <w:contextualSpacing w:val="0"/>
        <w:textAlignment w:val="baseline"/>
        <w:rPr>
          <w:ins w:id="158" w:author="Author"/>
          <w:rPrChange w:id="159" w:author="Author">
            <w:rPr>
              <w:ins w:id="160" w:author="Author"/>
              <w:highlight w:val="green"/>
            </w:rPr>
          </w:rPrChange>
        </w:rPr>
        <w:pPrChange w:id="161" w:author="Author">
          <w:pPr>
            <w:pStyle w:val="ListParagraph"/>
            <w:numPr>
              <w:ilvl w:val="2"/>
              <w:numId w:val="19"/>
            </w:numPr>
            <w:overflowPunct w:val="0"/>
            <w:autoSpaceDE w:val="0"/>
            <w:autoSpaceDN w:val="0"/>
            <w:adjustRightInd w:val="0"/>
            <w:spacing w:after="120"/>
            <w:ind w:left="1800" w:hanging="360"/>
            <w:contextualSpacing w:val="0"/>
            <w:textAlignment w:val="baseline"/>
          </w:pPr>
        </w:pPrChange>
      </w:pPr>
      <w:ins w:id="162" w:author="Author">
        <w:r w:rsidRPr="00CE18BA">
          <w:rPr>
            <w:rPrChange w:id="163" w:author="Author">
              <w:rPr>
                <w:highlight w:val="green"/>
              </w:rPr>
            </w:rPrChange>
          </w:rPr>
          <w:t xml:space="preserve">Tuning time from PCell to SCell is equal to the RRC configured switching gap from PCell to SCell </w:t>
        </w:r>
        <w:r w:rsidRPr="00CE18BA">
          <w:rPr>
            <w:i/>
            <w:iCs/>
            <w:lang w:eastAsia="ja-JP"/>
            <w:rPrChange w:id="164" w:author="Author">
              <w:rPr>
                <w:i/>
                <w:iCs/>
                <w:highlight w:val="green"/>
                <w:lang w:eastAsia="ja-JP"/>
              </w:rPr>
            </w:rPrChange>
          </w:rPr>
          <w:t>LBCA-SwitchingGap-Duration-PCelltoSCell-r19</w:t>
        </w:r>
      </w:ins>
    </w:p>
    <w:p w14:paraId="7395A00A" w14:textId="38CF4691" w:rsidR="005110A3" w:rsidRPr="00716FB4" w:rsidRDefault="005110A3">
      <w:pPr>
        <w:pStyle w:val="ListParagraph"/>
        <w:numPr>
          <w:ilvl w:val="1"/>
          <w:numId w:val="19"/>
        </w:numPr>
        <w:overflowPunct w:val="0"/>
        <w:autoSpaceDE w:val="0"/>
        <w:autoSpaceDN w:val="0"/>
        <w:adjustRightInd w:val="0"/>
        <w:spacing w:after="120"/>
        <w:contextualSpacing w:val="0"/>
        <w:textAlignment w:val="baseline"/>
        <w:rPr>
          <w:ins w:id="165" w:author="Author"/>
        </w:rPr>
        <w:pPrChange w:id="166" w:author="Author">
          <w:pPr>
            <w:spacing w:after="120"/>
          </w:pPr>
        </w:pPrChange>
      </w:pPr>
      <w:ins w:id="167" w:author="Author">
        <w:r w:rsidRPr="00CE18BA">
          <w:rPr>
            <w:lang w:eastAsia="ja-JP"/>
            <w:rPrChange w:id="168" w:author="Author">
              <w:rPr>
                <w:highlight w:val="green"/>
                <w:lang w:eastAsia="ja-JP"/>
              </w:rPr>
            </w:rPrChange>
          </w:rPr>
          <w:t>Returning time from SCell to PCell is equal to the RRC configured switching gap from SCell to PCell,</w:t>
        </w:r>
        <w:r w:rsidRPr="00CE18BA">
          <w:rPr>
            <w:i/>
            <w:iCs/>
            <w:lang w:eastAsia="ja-JP"/>
            <w:rPrChange w:id="169" w:author="Author">
              <w:rPr>
                <w:i/>
                <w:iCs/>
                <w:highlight w:val="green"/>
                <w:lang w:eastAsia="ja-JP"/>
              </w:rPr>
            </w:rPrChange>
          </w:rPr>
          <w:t xml:space="preserve"> i.e., LBCA-SwitchingGap- SCelltoPCell-r19</w:t>
        </w:r>
      </w:ins>
    </w:p>
    <w:p w14:paraId="4E299A37" w14:textId="77777777" w:rsidR="005110A3" w:rsidRPr="00CE18BA" w:rsidRDefault="005110A3">
      <w:pPr>
        <w:pStyle w:val="ListParagraph"/>
        <w:numPr>
          <w:ilvl w:val="0"/>
          <w:numId w:val="19"/>
        </w:numPr>
        <w:overflowPunct w:val="0"/>
        <w:autoSpaceDE w:val="0"/>
        <w:autoSpaceDN w:val="0"/>
        <w:adjustRightInd w:val="0"/>
        <w:spacing w:after="120"/>
        <w:contextualSpacing w:val="0"/>
        <w:textAlignment w:val="baseline"/>
        <w:rPr>
          <w:ins w:id="170" w:author="Author"/>
          <w:rPrChange w:id="171" w:author="Author">
            <w:rPr>
              <w:ins w:id="172" w:author="Author"/>
              <w:highlight w:val="green"/>
            </w:rPr>
          </w:rPrChange>
        </w:rPr>
        <w:pPrChange w:id="173" w:author="Author">
          <w:pPr>
            <w:pStyle w:val="ListParagraph"/>
            <w:numPr>
              <w:numId w:val="19"/>
            </w:numPr>
            <w:overflowPunct w:val="0"/>
            <w:autoSpaceDE w:val="0"/>
            <w:autoSpaceDN w:val="0"/>
            <w:adjustRightInd w:val="0"/>
            <w:spacing w:after="120"/>
            <w:ind w:left="644" w:hanging="360"/>
            <w:contextualSpacing w:val="0"/>
            <w:textAlignment w:val="baseline"/>
          </w:pPr>
        </w:pPrChange>
      </w:pPr>
      <w:ins w:id="174" w:author="Author">
        <w:r w:rsidRPr="00CE18BA">
          <w:rPr>
            <w:rPrChange w:id="175" w:author="Author">
              <w:rPr>
                <w:highlight w:val="green"/>
              </w:rPr>
            </w:rPrChange>
          </w:rPr>
          <w:t>Missed ACK/NACK rate</w:t>
        </w:r>
      </w:ins>
    </w:p>
    <w:p w14:paraId="2D0E101D" w14:textId="724F6961" w:rsidR="005110A3" w:rsidRPr="00716FB4" w:rsidRDefault="005110A3">
      <w:pPr>
        <w:pStyle w:val="ListParagraph"/>
        <w:numPr>
          <w:ilvl w:val="1"/>
          <w:numId w:val="19"/>
        </w:numPr>
        <w:spacing w:after="120"/>
        <w:rPr>
          <w:ins w:id="176" w:author="Author"/>
        </w:rPr>
        <w:pPrChange w:id="177" w:author="Author">
          <w:pPr>
            <w:pStyle w:val="ListParagraph"/>
            <w:spacing w:after="120"/>
            <w:ind w:left="852"/>
          </w:pPr>
        </w:pPrChange>
      </w:pPr>
      <w:ins w:id="178" w:author="Author">
        <w:r w:rsidRPr="00CE18BA">
          <w:rPr>
            <w:rPrChange w:id="179" w:author="Author">
              <w:rPr>
                <w:highlight w:val="green"/>
              </w:rPr>
            </w:rPrChange>
          </w:rPr>
          <w:t xml:space="preserve">For R19 LB CA via switching, missed ACK/NACK rate due to measurements on deactivated SDL are allowed with up to X= </w:t>
        </w:r>
      </w:ins>
      <m:oMath>
        <m:f>
          <m:fPr>
            <m:ctrlPr>
              <w:ins w:id="180" w:author="Author">
                <w:rPr>
                  <w:rFonts w:ascii="Cambria Math" w:hAnsi="Cambria Math"/>
                </w:rPr>
              </w:ins>
            </m:ctrlPr>
          </m:fPr>
          <m:num>
            <m:r>
              <w:ins w:id="181" w:author="Author">
                <m:rPr>
                  <m:sty m:val="p"/>
                </m:rPr>
                <w:rPr>
                  <w:rFonts w:ascii="Cambria Math" w:hAnsi="Cambria Math"/>
                  <w:rPrChange w:id="182" w:author="Author">
                    <w:rPr>
                      <w:rFonts w:ascii="Cambria Math" w:hAnsi="Cambria Math"/>
                      <w:highlight w:val="green"/>
                    </w:rPr>
                  </w:rPrChange>
                </w:rPr>
                <m:t>Y</m:t>
              </w:ins>
            </m:r>
          </m:num>
          <m:den>
            <m:r>
              <w:ins w:id="183" w:author="Author">
                <m:rPr>
                  <m:sty m:val="p"/>
                </m:rPr>
                <w:rPr>
                  <w:rFonts w:ascii="Cambria Math" w:hAnsi="Cambria Math"/>
                  <w:rPrChange w:id="184" w:author="Author">
                    <w:rPr>
                      <w:rFonts w:ascii="Cambria Math" w:hAnsi="Cambria Math"/>
                      <w:highlight w:val="green"/>
                    </w:rPr>
                  </w:rPrChange>
                </w:rPr>
                <m:t>measCycleSCell</m:t>
              </w:ins>
            </m:r>
          </m:den>
        </m:f>
      </m:oMath>
      <w:ins w:id="185" w:author="Author">
        <w:r w:rsidRPr="00CE18BA">
          <w:rPr>
            <w:rPrChange w:id="186" w:author="Author">
              <w:rPr>
                <w:highlight w:val="green"/>
              </w:rPr>
            </w:rPrChange>
          </w:rPr>
          <w:t>, where Y=2* interruption length.</w:t>
        </w:r>
      </w:ins>
    </w:p>
    <w:p w14:paraId="4AD4328F" w14:textId="77777777" w:rsidR="005110A3" w:rsidRPr="00716FB4" w:rsidRDefault="005110A3" w:rsidP="00284BA9">
      <w:pPr>
        <w:rPr>
          <w:bCs/>
          <w:lang w:eastAsia="ko-KR"/>
        </w:rPr>
      </w:pPr>
    </w:p>
    <w:p w14:paraId="210C5E06" w14:textId="5E0769F6" w:rsidR="00284BA9" w:rsidRPr="00716FB4" w:rsidRDefault="00284BA9" w:rsidP="00284BA9">
      <w:pPr>
        <w:pStyle w:val="Heading3"/>
      </w:pPr>
      <w:bookmarkStart w:id="187" w:name="_Toc200011125"/>
      <w:r w:rsidRPr="00716FB4">
        <w:t>6.3.</w:t>
      </w:r>
      <w:del w:id="188" w:author="Author">
        <w:r w:rsidRPr="00716FB4" w:rsidDel="007A64E0">
          <w:delText>3</w:delText>
        </w:r>
      </w:del>
      <w:ins w:id="189" w:author="Author">
        <w:r w:rsidR="007A64E0" w:rsidRPr="00716FB4">
          <w:t>4</w:t>
        </w:r>
      </w:ins>
      <w:r w:rsidRPr="00716FB4">
        <w:tab/>
        <w:t>SDL SCell activation/deactivation requirement</w:t>
      </w:r>
      <w:bookmarkEnd w:id="187"/>
    </w:p>
    <w:p w14:paraId="727FC798" w14:textId="77777777" w:rsidR="00284BA9" w:rsidRPr="00716FB4" w:rsidRDefault="00284BA9" w:rsidP="00284BA9">
      <w:r w:rsidRPr="00716FB4">
        <w:rPr>
          <w:bCs/>
          <w:lang w:eastAsia="ko-KR"/>
        </w:rPr>
        <w:t xml:space="preserve">RAN4 #115 agreed that </w:t>
      </w:r>
      <w:r w:rsidRPr="00716FB4">
        <w:t>PUCCH SCell activation, Rel-19 fast SCell activation through EMR, and activation of multiple SCells is not in the scope of the WI. The side condition for SDL SCell activation/deactivation requirement follows the legacy case and side conditions for SSB based inter-band FR1 SCell activation in existing spec.</w:t>
      </w:r>
    </w:p>
    <w:p w14:paraId="2B1913FF" w14:textId="77777777" w:rsidR="00284BA9" w:rsidRPr="00716FB4" w:rsidRDefault="00284BA9" w:rsidP="00284BA9">
      <w:r w:rsidRPr="00716FB4">
        <w:t>The following principle design for SDL SCell activation/deactivation delay requirement was agreed in RAN4#115:</w:t>
      </w:r>
    </w:p>
    <w:p w14:paraId="7C20E830" w14:textId="77777777" w:rsidR="00284BA9" w:rsidRPr="00716FB4" w:rsidRDefault="00284BA9" w:rsidP="00284BA9">
      <w:pPr>
        <w:pStyle w:val="B1"/>
      </w:pPr>
      <w:r w:rsidRPr="00716FB4">
        <w:t>-</w:t>
      </w:r>
      <w:r w:rsidRPr="00716FB4">
        <w:tab/>
        <w:t xml:space="preserve">The R18 SSB based FR1 inter-band SCell activation delay requirement can be reused to SDL SCell activation in LB CA via switching if UE supports corresponding feature. </w:t>
      </w:r>
    </w:p>
    <w:p w14:paraId="15786F61" w14:textId="77777777" w:rsidR="00284BA9" w:rsidRPr="00716FB4" w:rsidRDefault="00284BA9" w:rsidP="00284BA9">
      <w:pPr>
        <w:pStyle w:val="B2"/>
      </w:pPr>
      <w:r w:rsidRPr="00716FB4">
        <w:t>-</w:t>
      </w:r>
      <w:r w:rsidRPr="00716FB4">
        <w:tab/>
        <w:t>R16 Direct SCell activation with HO is not considered for R19 LB CA.</w:t>
      </w:r>
    </w:p>
    <w:p w14:paraId="48558BF8" w14:textId="77777777" w:rsidR="00284BA9" w:rsidRPr="00716FB4" w:rsidRDefault="00284BA9" w:rsidP="00284BA9">
      <w:pPr>
        <w:pStyle w:val="B2"/>
      </w:pPr>
      <w:r w:rsidRPr="00716FB4">
        <w:t>-</w:t>
      </w:r>
      <w:r w:rsidRPr="00716FB4">
        <w:tab/>
        <w:t>R17 PUCCH SCell activation is not considered for R19 LB CA.</w:t>
      </w:r>
    </w:p>
    <w:p w14:paraId="14E7779F" w14:textId="77777777" w:rsidR="00284BA9" w:rsidRPr="00716FB4" w:rsidRDefault="00284BA9" w:rsidP="00284BA9">
      <w:pPr>
        <w:pStyle w:val="B2"/>
      </w:pPr>
      <w:r w:rsidRPr="00716FB4">
        <w:t>-</w:t>
      </w:r>
      <w:r w:rsidRPr="00716FB4">
        <w:tab/>
        <w:t>R18 SSB-less SCell activation for NES is not considered for R19 LB CA.</w:t>
      </w:r>
    </w:p>
    <w:p w14:paraId="0EE4D007" w14:textId="77777777" w:rsidR="00284BA9" w:rsidRPr="00716FB4" w:rsidRDefault="00284BA9" w:rsidP="00284BA9">
      <w:pPr>
        <w:pStyle w:val="B2"/>
      </w:pPr>
      <w:r w:rsidRPr="00716FB4">
        <w:t>-</w:t>
      </w:r>
      <w:r w:rsidRPr="00716FB4">
        <w:tab/>
        <w:t>R17 Fast SCell activation is not considered for R19 LB CA.</w:t>
      </w:r>
    </w:p>
    <w:p w14:paraId="7B0D5808" w14:textId="77777777" w:rsidR="00284BA9" w:rsidRPr="00716FB4" w:rsidRDefault="00284BA9" w:rsidP="00284BA9">
      <w:pPr>
        <w:pStyle w:val="B1"/>
      </w:pPr>
      <w:r w:rsidRPr="00716FB4">
        <w:t>-</w:t>
      </w:r>
      <w:r w:rsidRPr="00716FB4">
        <w:tab/>
        <w:t>Reuse the existing SCell deactivation delay requirement for SDL SCell deactivation.</w:t>
      </w:r>
    </w:p>
    <w:p w14:paraId="49F733A6" w14:textId="77777777" w:rsidR="00284BA9" w:rsidRPr="00716FB4" w:rsidRDefault="00284BA9" w:rsidP="00284BA9">
      <w:pPr>
        <w:pStyle w:val="B1"/>
        <w:rPr>
          <w:ins w:id="190" w:author="Author"/>
        </w:rPr>
      </w:pPr>
      <w:r w:rsidRPr="00716FB4">
        <w:t>-</w:t>
      </w:r>
      <w:r w:rsidRPr="00716FB4">
        <w:tab/>
        <w:t>Known/unknown conditions are reused from existing SCell activation requirements</w:t>
      </w:r>
    </w:p>
    <w:p w14:paraId="7C9357D4" w14:textId="77777777" w:rsidR="005110A3" w:rsidRPr="00716FB4" w:rsidRDefault="005110A3">
      <w:pPr>
        <w:pStyle w:val="B1"/>
        <w:spacing w:after="120"/>
        <w:ind w:left="0" w:firstLine="0"/>
        <w:rPr>
          <w:ins w:id="191" w:author="Author"/>
        </w:rPr>
        <w:pPrChange w:id="192" w:author="Author">
          <w:pPr>
            <w:pStyle w:val="B1"/>
            <w:ind w:left="0" w:firstLine="0"/>
          </w:pPr>
        </w:pPrChange>
      </w:pPr>
      <w:ins w:id="193" w:author="Author">
        <w:r w:rsidRPr="00716FB4">
          <w:t>RAN4 #116 agreed follows:</w:t>
        </w:r>
      </w:ins>
    </w:p>
    <w:p w14:paraId="629BDDBC" w14:textId="77777777" w:rsidR="005110A3" w:rsidRPr="00CE18BA" w:rsidRDefault="005110A3" w:rsidP="001F07AC">
      <w:pPr>
        <w:pStyle w:val="ListParagraph"/>
        <w:numPr>
          <w:ilvl w:val="0"/>
          <w:numId w:val="15"/>
        </w:numPr>
        <w:overflowPunct w:val="0"/>
        <w:autoSpaceDE w:val="0"/>
        <w:autoSpaceDN w:val="0"/>
        <w:adjustRightInd w:val="0"/>
        <w:spacing w:after="120"/>
        <w:ind w:left="360"/>
        <w:contextualSpacing w:val="0"/>
        <w:textAlignment w:val="baseline"/>
        <w:rPr>
          <w:ins w:id="194" w:author="Author"/>
          <w:bCs/>
          <w:lang w:eastAsia="ko-KR"/>
          <w:rPrChange w:id="195" w:author="Author">
            <w:rPr>
              <w:ins w:id="196" w:author="Author"/>
              <w:bCs/>
              <w:highlight w:val="green"/>
              <w:lang w:eastAsia="ko-KR"/>
            </w:rPr>
          </w:rPrChange>
        </w:rPr>
      </w:pPr>
      <w:ins w:id="197" w:author="Author">
        <w:r w:rsidRPr="00CE18BA">
          <w:rPr>
            <w:bCs/>
            <w:lang w:eastAsia="ko-KR"/>
            <w:rPrChange w:id="198" w:author="Author">
              <w:rPr>
                <w:bCs/>
                <w:highlight w:val="green"/>
                <w:lang w:eastAsia="ko-KR"/>
              </w:rPr>
            </w:rPrChange>
          </w:rPr>
          <w:t xml:space="preserve">Revise the previous agreement in </w:t>
        </w:r>
        <w:r w:rsidRPr="00716FB4">
          <w:rPr>
            <w:bCs/>
          </w:rPr>
          <w:fldChar w:fldCharType="begin"/>
        </w:r>
        <w:r w:rsidRPr="00716FB4">
          <w:rPr>
            <w:bCs/>
          </w:rPr>
          <w:instrText>HYPERLINK "ftp://10.10.10.10/ftp/tsg_ran/WG4_Radio/TSGR4_114bis/Inbox/R4-2504895.zip"</w:instrText>
        </w:r>
        <w:r w:rsidRPr="00716FB4">
          <w:rPr>
            <w:bCs/>
          </w:rPr>
        </w:r>
        <w:r w:rsidRPr="00716FB4">
          <w:rPr>
            <w:bCs/>
          </w:rPr>
          <w:fldChar w:fldCharType="separate"/>
        </w:r>
        <w:r w:rsidRPr="00CE18BA">
          <w:rPr>
            <w:rStyle w:val="Hyperlink"/>
            <w:bCs/>
            <w:color w:val="auto"/>
            <w:lang w:eastAsia="ko-KR"/>
            <w:rPrChange w:id="199" w:author="Author">
              <w:rPr>
                <w:rStyle w:val="Hyperlink"/>
                <w:b/>
                <w:highlight w:val="green"/>
                <w:lang w:eastAsia="ko-KR"/>
              </w:rPr>
            </w:rPrChange>
          </w:rPr>
          <w:t>R4-2504895</w:t>
        </w:r>
        <w:r w:rsidRPr="00716FB4">
          <w:rPr>
            <w:bCs/>
          </w:rPr>
          <w:fldChar w:fldCharType="end"/>
        </w:r>
        <w:r w:rsidRPr="00CE18BA">
          <w:rPr>
            <w:bCs/>
            <w:lang w:eastAsia="ko-KR"/>
            <w:rPrChange w:id="200" w:author="Author">
              <w:rPr>
                <w:bCs/>
                <w:highlight w:val="green"/>
                <w:lang w:eastAsia="ko-KR"/>
              </w:rPr>
            </w:rPrChange>
          </w:rPr>
          <w:t xml:space="preserve"> issue 1-1-3 (RAN4 #114bis) for the SCell which is in activation procedure:</w:t>
        </w:r>
      </w:ins>
    </w:p>
    <w:p w14:paraId="10966B50" w14:textId="77777777" w:rsidR="005110A3" w:rsidRPr="00CE18BA" w:rsidRDefault="005110A3">
      <w:pPr>
        <w:pStyle w:val="ListParagraph"/>
        <w:numPr>
          <w:ilvl w:val="1"/>
          <w:numId w:val="19"/>
        </w:numPr>
        <w:overflowPunct w:val="0"/>
        <w:autoSpaceDE w:val="0"/>
        <w:autoSpaceDN w:val="0"/>
        <w:adjustRightInd w:val="0"/>
        <w:spacing w:after="120"/>
        <w:contextualSpacing w:val="0"/>
        <w:jc w:val="both"/>
        <w:textAlignment w:val="baseline"/>
        <w:rPr>
          <w:ins w:id="201" w:author="Author"/>
          <w:rPrChange w:id="202" w:author="Author">
            <w:rPr>
              <w:ins w:id="203" w:author="Author"/>
              <w:highlight w:val="green"/>
            </w:rPr>
          </w:rPrChange>
        </w:rPr>
        <w:pPrChange w:id="204" w:author="Author">
          <w:pPr>
            <w:pStyle w:val="ListParagraph"/>
            <w:numPr>
              <w:ilvl w:val="1"/>
              <w:numId w:val="19"/>
            </w:numPr>
            <w:overflowPunct w:val="0"/>
            <w:autoSpaceDE w:val="0"/>
            <w:autoSpaceDN w:val="0"/>
            <w:adjustRightInd w:val="0"/>
            <w:spacing w:before="240" w:after="120"/>
            <w:ind w:left="1080" w:hanging="360"/>
            <w:contextualSpacing w:val="0"/>
            <w:jc w:val="both"/>
            <w:textAlignment w:val="baseline"/>
          </w:pPr>
        </w:pPrChange>
      </w:pPr>
      <w:ins w:id="205" w:author="Author">
        <w:r w:rsidRPr="00CE18BA">
          <w:rPr>
            <w:rPrChange w:id="206" w:author="Author">
              <w:rPr>
                <w:highlight w:val="green"/>
              </w:rPr>
            </w:rPrChange>
          </w:rPr>
          <w:t>For the SCell which is in activation procedure,</w:t>
        </w:r>
      </w:ins>
    </w:p>
    <w:p w14:paraId="759F92C2" w14:textId="77777777" w:rsidR="005110A3" w:rsidRPr="00CE18BA" w:rsidRDefault="005110A3">
      <w:pPr>
        <w:pStyle w:val="ListParagraph"/>
        <w:numPr>
          <w:ilvl w:val="2"/>
          <w:numId w:val="19"/>
        </w:numPr>
        <w:overflowPunct w:val="0"/>
        <w:autoSpaceDE w:val="0"/>
        <w:autoSpaceDN w:val="0"/>
        <w:adjustRightInd w:val="0"/>
        <w:spacing w:after="120"/>
        <w:ind w:left="1800"/>
        <w:contextualSpacing w:val="0"/>
        <w:jc w:val="both"/>
        <w:textAlignment w:val="baseline"/>
        <w:rPr>
          <w:ins w:id="207" w:author="Author"/>
          <w:rPrChange w:id="208" w:author="Author">
            <w:rPr>
              <w:ins w:id="209" w:author="Author"/>
              <w:highlight w:val="green"/>
            </w:rPr>
          </w:rPrChange>
        </w:rPr>
        <w:pPrChange w:id="210" w:author="Author">
          <w:pPr>
            <w:pStyle w:val="ListParagraph"/>
            <w:numPr>
              <w:ilvl w:val="2"/>
              <w:numId w:val="19"/>
            </w:numPr>
            <w:overflowPunct w:val="0"/>
            <w:autoSpaceDE w:val="0"/>
            <w:autoSpaceDN w:val="0"/>
            <w:adjustRightInd w:val="0"/>
            <w:spacing w:before="240" w:after="120"/>
            <w:ind w:left="1800" w:hanging="360"/>
            <w:contextualSpacing w:val="0"/>
            <w:jc w:val="both"/>
            <w:textAlignment w:val="baseline"/>
          </w:pPr>
        </w:pPrChange>
      </w:pPr>
      <w:ins w:id="211" w:author="Author">
        <w:r w:rsidRPr="00CE18BA">
          <w:rPr>
            <w:rPrChange w:id="212" w:author="Author">
              <w:rPr>
                <w:highlight w:val="green"/>
              </w:rPr>
            </w:rPrChange>
          </w:rPr>
          <w:lastRenderedPageBreak/>
          <w:t>The RRC configured switching pattern for SDL SCell is applied.</w:t>
        </w:r>
      </w:ins>
    </w:p>
    <w:p w14:paraId="05CE0D3F" w14:textId="77777777" w:rsidR="005110A3" w:rsidRPr="00CE18BA" w:rsidRDefault="005110A3">
      <w:pPr>
        <w:pStyle w:val="ListParagraph"/>
        <w:numPr>
          <w:ilvl w:val="2"/>
          <w:numId w:val="19"/>
        </w:numPr>
        <w:overflowPunct w:val="0"/>
        <w:autoSpaceDE w:val="0"/>
        <w:autoSpaceDN w:val="0"/>
        <w:adjustRightInd w:val="0"/>
        <w:spacing w:after="120"/>
        <w:ind w:left="1800"/>
        <w:contextualSpacing w:val="0"/>
        <w:jc w:val="both"/>
        <w:textAlignment w:val="baseline"/>
        <w:rPr>
          <w:ins w:id="213" w:author="Author"/>
          <w:rPrChange w:id="214" w:author="Author">
            <w:rPr>
              <w:ins w:id="215" w:author="Author"/>
              <w:highlight w:val="green"/>
            </w:rPr>
          </w:rPrChange>
        </w:rPr>
        <w:pPrChange w:id="216" w:author="Author">
          <w:pPr>
            <w:pStyle w:val="ListParagraph"/>
            <w:numPr>
              <w:ilvl w:val="2"/>
              <w:numId w:val="19"/>
            </w:numPr>
            <w:overflowPunct w:val="0"/>
            <w:autoSpaceDE w:val="0"/>
            <w:autoSpaceDN w:val="0"/>
            <w:adjustRightInd w:val="0"/>
            <w:spacing w:before="240" w:after="120"/>
            <w:ind w:left="1800" w:hanging="360"/>
            <w:contextualSpacing w:val="0"/>
            <w:jc w:val="both"/>
            <w:textAlignment w:val="baseline"/>
          </w:pPr>
        </w:pPrChange>
      </w:pPr>
      <w:ins w:id="217" w:author="Author">
        <w:r w:rsidRPr="00CE18BA">
          <w:rPr>
            <w:rPrChange w:id="218" w:author="Author">
              <w:rPr>
                <w:highlight w:val="green"/>
              </w:rPr>
            </w:rPrChange>
          </w:rPr>
          <w:t>For MAC CE based SCell activation, UE shall apply the RRC configured switching pattern at slot n+(T</w:t>
        </w:r>
        <w:r w:rsidRPr="00CE18BA">
          <w:rPr>
            <w:vertAlign w:val="subscript"/>
            <w:rPrChange w:id="219" w:author="Author">
              <w:rPr>
                <w:highlight w:val="green"/>
                <w:vertAlign w:val="subscript"/>
              </w:rPr>
            </w:rPrChange>
          </w:rPr>
          <w:t>HARQ</w:t>
        </w:r>
        <w:r w:rsidRPr="00CE18BA">
          <w:rPr>
            <w:rPrChange w:id="220" w:author="Author">
              <w:rPr>
                <w:highlight w:val="green"/>
              </w:rPr>
            </w:rPrChange>
          </w:rPr>
          <w:t>+3ms+T</w:t>
        </w:r>
        <w:r w:rsidRPr="00CE18BA">
          <w:rPr>
            <w:vertAlign w:val="subscript"/>
            <w:rPrChange w:id="221" w:author="Author">
              <w:rPr>
                <w:highlight w:val="green"/>
                <w:vertAlign w:val="subscript"/>
              </w:rPr>
            </w:rPrChange>
          </w:rPr>
          <w:t>LBCA</w:t>
        </w:r>
        <w:r w:rsidRPr="00CE18BA">
          <w:rPr>
            <w:rPrChange w:id="222" w:author="Author">
              <w:rPr>
                <w:highlight w:val="green"/>
              </w:rPr>
            </w:rPrChange>
          </w:rPr>
          <w:t>)/slot-length</w:t>
        </w:r>
      </w:ins>
    </w:p>
    <w:p w14:paraId="4CDEEB99" w14:textId="77777777" w:rsidR="005110A3" w:rsidRPr="00CE18BA" w:rsidRDefault="005110A3">
      <w:pPr>
        <w:pStyle w:val="ListParagraph"/>
        <w:numPr>
          <w:ilvl w:val="2"/>
          <w:numId w:val="19"/>
        </w:numPr>
        <w:overflowPunct w:val="0"/>
        <w:autoSpaceDE w:val="0"/>
        <w:autoSpaceDN w:val="0"/>
        <w:adjustRightInd w:val="0"/>
        <w:spacing w:after="120"/>
        <w:ind w:left="1800"/>
        <w:contextualSpacing w:val="0"/>
        <w:jc w:val="both"/>
        <w:textAlignment w:val="baseline"/>
        <w:rPr>
          <w:ins w:id="223" w:author="Author"/>
          <w:rPrChange w:id="224" w:author="Author">
            <w:rPr>
              <w:ins w:id="225" w:author="Author"/>
              <w:highlight w:val="green"/>
            </w:rPr>
          </w:rPrChange>
        </w:rPr>
        <w:pPrChange w:id="226" w:author="Author">
          <w:pPr>
            <w:pStyle w:val="ListParagraph"/>
            <w:numPr>
              <w:ilvl w:val="2"/>
              <w:numId w:val="19"/>
            </w:numPr>
            <w:overflowPunct w:val="0"/>
            <w:autoSpaceDE w:val="0"/>
            <w:autoSpaceDN w:val="0"/>
            <w:adjustRightInd w:val="0"/>
            <w:spacing w:before="240" w:after="120"/>
            <w:ind w:left="1800" w:hanging="360"/>
            <w:contextualSpacing w:val="0"/>
            <w:jc w:val="both"/>
            <w:textAlignment w:val="baseline"/>
          </w:pPr>
        </w:pPrChange>
      </w:pPr>
      <w:ins w:id="227" w:author="Author">
        <w:r w:rsidRPr="00CE18BA">
          <w:rPr>
            <w:rPrChange w:id="228" w:author="Author">
              <w:rPr>
                <w:highlight w:val="green"/>
              </w:rPr>
            </w:rPrChange>
          </w:rPr>
          <w:t>For RRC based direct SCell activation, UE shall apply the RRC configured switching pattern at slot n+(T</w:t>
        </w:r>
        <w:r w:rsidRPr="00CE18BA">
          <w:rPr>
            <w:vertAlign w:val="subscript"/>
            <w:rPrChange w:id="229" w:author="Author">
              <w:rPr>
                <w:highlight w:val="green"/>
                <w:vertAlign w:val="subscript"/>
              </w:rPr>
            </w:rPrChange>
          </w:rPr>
          <w:t xml:space="preserve">RRC_Process </w:t>
        </w:r>
        <w:r w:rsidRPr="00CE18BA">
          <w:rPr>
            <w:rPrChange w:id="230" w:author="Author">
              <w:rPr>
                <w:highlight w:val="green"/>
              </w:rPr>
            </w:rPrChange>
          </w:rPr>
          <w:t>+ T</w:t>
        </w:r>
        <w:r w:rsidRPr="00CE18BA">
          <w:rPr>
            <w:vertAlign w:val="subscript"/>
            <w:rPrChange w:id="231" w:author="Author">
              <w:rPr>
                <w:highlight w:val="green"/>
                <w:vertAlign w:val="subscript"/>
              </w:rPr>
            </w:rPrChange>
          </w:rPr>
          <w:t>LBCA</w:t>
        </w:r>
        <w:r w:rsidRPr="00CE18BA">
          <w:rPr>
            <w:rPrChange w:id="232" w:author="Author">
              <w:rPr>
                <w:highlight w:val="green"/>
              </w:rPr>
            </w:rPrChange>
          </w:rPr>
          <w:t>)/slot-length</w:t>
        </w:r>
      </w:ins>
    </w:p>
    <w:p w14:paraId="1F0131E3"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233" w:author="Author"/>
          <w:rPrChange w:id="234" w:author="Author">
            <w:rPr>
              <w:ins w:id="235" w:author="Author"/>
              <w:highlight w:val="green"/>
            </w:rPr>
          </w:rPrChange>
        </w:rPr>
        <w:pPrChange w:id="236"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237" w:author="Author">
        <w:r w:rsidRPr="00CE18BA">
          <w:rPr>
            <w:rPrChange w:id="238" w:author="Author">
              <w:rPr>
                <w:highlight w:val="green"/>
              </w:rPr>
            </w:rPrChange>
          </w:rPr>
          <w:t>Option 1: T</w:t>
        </w:r>
        <w:r w:rsidRPr="00CE18BA">
          <w:rPr>
            <w:vertAlign w:val="subscript"/>
            <w:rPrChange w:id="239" w:author="Author">
              <w:rPr>
                <w:highlight w:val="green"/>
                <w:vertAlign w:val="subscript"/>
              </w:rPr>
            </w:rPrChange>
          </w:rPr>
          <w:t>LBCA</w:t>
        </w:r>
        <w:r w:rsidRPr="00CE18BA">
          <w:rPr>
            <w:rPrChange w:id="240" w:author="Author">
              <w:rPr>
                <w:highlight w:val="green"/>
              </w:rPr>
            </w:rPrChange>
          </w:rPr>
          <w:t xml:space="preserve"> =0ms</w:t>
        </w:r>
      </w:ins>
    </w:p>
    <w:p w14:paraId="0BE39B1F"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241" w:author="Author"/>
          <w:rPrChange w:id="242" w:author="Author">
            <w:rPr>
              <w:ins w:id="243" w:author="Author"/>
              <w:highlight w:val="green"/>
            </w:rPr>
          </w:rPrChange>
        </w:rPr>
        <w:pPrChange w:id="244"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245" w:author="Author">
        <w:r w:rsidRPr="00CE18BA">
          <w:rPr>
            <w:rPrChange w:id="246" w:author="Author">
              <w:rPr>
                <w:highlight w:val="green"/>
              </w:rPr>
            </w:rPrChange>
          </w:rPr>
          <w:t>Option 2: T</w:t>
        </w:r>
        <w:r w:rsidRPr="00CE18BA">
          <w:rPr>
            <w:vertAlign w:val="subscript"/>
            <w:rPrChange w:id="247" w:author="Author">
              <w:rPr>
                <w:highlight w:val="green"/>
                <w:vertAlign w:val="subscript"/>
              </w:rPr>
            </w:rPrChange>
          </w:rPr>
          <w:t>LBCA</w:t>
        </w:r>
        <w:r w:rsidRPr="00CE18BA">
          <w:rPr>
            <w:rPrChange w:id="248" w:author="Author">
              <w:rPr>
                <w:highlight w:val="green"/>
              </w:rPr>
            </w:rPrChange>
          </w:rPr>
          <w:t xml:space="preserve"> =1ms</w:t>
        </w:r>
      </w:ins>
    </w:p>
    <w:p w14:paraId="35C2BCF1"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249" w:author="Author"/>
          <w:rPrChange w:id="250" w:author="Author">
            <w:rPr>
              <w:ins w:id="251" w:author="Author"/>
              <w:highlight w:val="green"/>
            </w:rPr>
          </w:rPrChange>
        </w:rPr>
        <w:pPrChange w:id="252"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253" w:author="Author">
        <w:r w:rsidRPr="00CE18BA">
          <w:rPr>
            <w:rPrChange w:id="254" w:author="Author">
              <w:rPr>
                <w:highlight w:val="green"/>
              </w:rPr>
            </w:rPrChange>
          </w:rPr>
          <w:t>Option 3: T</w:t>
        </w:r>
        <w:r w:rsidRPr="00CE18BA">
          <w:rPr>
            <w:vertAlign w:val="subscript"/>
            <w:rPrChange w:id="255" w:author="Author">
              <w:rPr>
                <w:highlight w:val="green"/>
                <w:vertAlign w:val="subscript"/>
              </w:rPr>
            </w:rPrChange>
          </w:rPr>
          <w:t>LBCA</w:t>
        </w:r>
        <w:r w:rsidRPr="00CE18BA">
          <w:rPr>
            <w:rPrChange w:id="256" w:author="Author">
              <w:rPr>
                <w:highlight w:val="green"/>
              </w:rPr>
            </w:rPrChange>
          </w:rPr>
          <w:t xml:space="preserve"> =4ms</w:t>
        </w:r>
      </w:ins>
    </w:p>
    <w:p w14:paraId="0AD74ABD" w14:textId="77777777" w:rsidR="005110A3" w:rsidRPr="00CE18BA" w:rsidRDefault="005110A3">
      <w:pPr>
        <w:pStyle w:val="ListParagraph"/>
        <w:numPr>
          <w:ilvl w:val="1"/>
          <w:numId w:val="19"/>
        </w:numPr>
        <w:overflowPunct w:val="0"/>
        <w:autoSpaceDE w:val="0"/>
        <w:autoSpaceDN w:val="0"/>
        <w:adjustRightInd w:val="0"/>
        <w:spacing w:after="120"/>
        <w:contextualSpacing w:val="0"/>
        <w:jc w:val="both"/>
        <w:textAlignment w:val="baseline"/>
        <w:rPr>
          <w:ins w:id="257" w:author="Author"/>
          <w:rPrChange w:id="258" w:author="Author">
            <w:rPr>
              <w:ins w:id="259" w:author="Author"/>
              <w:highlight w:val="green"/>
            </w:rPr>
          </w:rPrChange>
        </w:rPr>
        <w:pPrChange w:id="260" w:author="Author">
          <w:pPr>
            <w:pStyle w:val="ListParagraph"/>
            <w:numPr>
              <w:ilvl w:val="1"/>
              <w:numId w:val="19"/>
            </w:numPr>
            <w:overflowPunct w:val="0"/>
            <w:autoSpaceDE w:val="0"/>
            <w:autoSpaceDN w:val="0"/>
            <w:adjustRightInd w:val="0"/>
            <w:spacing w:before="240" w:after="120"/>
            <w:ind w:left="1080" w:hanging="360"/>
            <w:contextualSpacing w:val="0"/>
            <w:jc w:val="both"/>
            <w:textAlignment w:val="baseline"/>
          </w:pPr>
        </w:pPrChange>
      </w:pPr>
      <w:ins w:id="261" w:author="Author">
        <w:r w:rsidRPr="00CE18BA">
          <w:rPr>
            <w:rPrChange w:id="262" w:author="Author">
              <w:rPr>
                <w:highlight w:val="green"/>
              </w:rPr>
            </w:rPrChange>
          </w:rPr>
          <w:t>In maintenance stage, RAN4 to FFS how UE performs switching according to the following two options.</w:t>
        </w:r>
      </w:ins>
    </w:p>
    <w:p w14:paraId="005AD855" w14:textId="77777777" w:rsidR="005110A3" w:rsidRPr="00CE18BA" w:rsidRDefault="005110A3">
      <w:pPr>
        <w:pStyle w:val="ListParagraph"/>
        <w:numPr>
          <w:ilvl w:val="2"/>
          <w:numId w:val="19"/>
        </w:numPr>
        <w:overflowPunct w:val="0"/>
        <w:autoSpaceDE w:val="0"/>
        <w:autoSpaceDN w:val="0"/>
        <w:adjustRightInd w:val="0"/>
        <w:spacing w:after="120"/>
        <w:ind w:left="1800"/>
        <w:contextualSpacing w:val="0"/>
        <w:jc w:val="both"/>
        <w:textAlignment w:val="baseline"/>
        <w:rPr>
          <w:ins w:id="263" w:author="Author"/>
          <w:rPrChange w:id="264" w:author="Author">
            <w:rPr>
              <w:ins w:id="265" w:author="Author"/>
              <w:highlight w:val="green"/>
            </w:rPr>
          </w:rPrChange>
        </w:rPr>
        <w:pPrChange w:id="266" w:author="Author">
          <w:pPr>
            <w:pStyle w:val="ListParagraph"/>
            <w:numPr>
              <w:ilvl w:val="2"/>
              <w:numId w:val="19"/>
            </w:numPr>
            <w:overflowPunct w:val="0"/>
            <w:autoSpaceDE w:val="0"/>
            <w:autoSpaceDN w:val="0"/>
            <w:adjustRightInd w:val="0"/>
            <w:spacing w:before="240" w:after="120"/>
            <w:ind w:left="1800" w:hanging="360"/>
            <w:contextualSpacing w:val="0"/>
            <w:jc w:val="both"/>
            <w:textAlignment w:val="baseline"/>
          </w:pPr>
        </w:pPrChange>
      </w:pPr>
      <w:ins w:id="267" w:author="Author">
        <w:r w:rsidRPr="00CE18BA">
          <w:rPr>
            <w:bCs/>
            <w:rPrChange w:id="268" w:author="Author">
              <w:rPr>
                <w:bCs/>
                <w:highlight w:val="green"/>
              </w:rPr>
            </w:rPrChange>
          </w:rPr>
          <w:t>For MAC CE based SCell activation, according to the switching pattern,</w:t>
        </w:r>
      </w:ins>
    </w:p>
    <w:p w14:paraId="3829D3AD"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269" w:author="Author"/>
          <w:rPrChange w:id="270" w:author="Author">
            <w:rPr>
              <w:ins w:id="271" w:author="Author"/>
              <w:highlight w:val="green"/>
            </w:rPr>
          </w:rPrChange>
        </w:rPr>
        <w:pPrChange w:id="272"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273" w:author="Author">
        <w:r w:rsidRPr="00CE18BA">
          <w:rPr>
            <w:rPrChange w:id="274" w:author="Author">
              <w:rPr>
                <w:highlight w:val="green"/>
              </w:rPr>
            </w:rPrChange>
          </w:rPr>
          <w:t xml:space="preserve">Option 1: UE switching to SCell immediately after </w:t>
        </w:r>
        <w:r w:rsidRPr="00CE18BA">
          <w:rPr>
            <w:bCs/>
            <w:rPrChange w:id="275" w:author="Author">
              <w:rPr>
                <w:bCs/>
                <w:highlight w:val="green"/>
              </w:rPr>
            </w:rPrChange>
          </w:rPr>
          <w:t>n+(T</w:t>
        </w:r>
        <w:r w:rsidRPr="00CE18BA">
          <w:rPr>
            <w:bCs/>
            <w:vertAlign w:val="subscript"/>
            <w:rPrChange w:id="276" w:author="Author">
              <w:rPr>
                <w:bCs/>
                <w:highlight w:val="green"/>
                <w:vertAlign w:val="subscript"/>
              </w:rPr>
            </w:rPrChange>
          </w:rPr>
          <w:t>HARQ</w:t>
        </w:r>
        <w:r w:rsidRPr="00CE18BA">
          <w:rPr>
            <w:bCs/>
            <w:rPrChange w:id="277" w:author="Author">
              <w:rPr>
                <w:bCs/>
                <w:highlight w:val="green"/>
              </w:rPr>
            </w:rPrChange>
          </w:rPr>
          <w:t>+3ms+</w:t>
        </w:r>
        <w:r w:rsidRPr="00CE18BA">
          <w:rPr>
            <w:rPrChange w:id="278" w:author="Author">
              <w:rPr>
                <w:highlight w:val="green"/>
              </w:rPr>
            </w:rPrChange>
          </w:rPr>
          <w:t xml:space="preserve"> T</w:t>
        </w:r>
        <w:r w:rsidRPr="00CE18BA">
          <w:rPr>
            <w:vertAlign w:val="subscript"/>
            <w:rPrChange w:id="279" w:author="Author">
              <w:rPr>
                <w:highlight w:val="green"/>
                <w:vertAlign w:val="subscript"/>
              </w:rPr>
            </w:rPrChange>
          </w:rPr>
          <w:t>LBCA</w:t>
        </w:r>
        <w:r w:rsidRPr="00CE18BA">
          <w:rPr>
            <w:bCs/>
            <w:rPrChange w:id="280" w:author="Author">
              <w:rPr>
                <w:bCs/>
                <w:highlight w:val="green"/>
              </w:rPr>
            </w:rPrChange>
          </w:rPr>
          <w:t>)/slot-length</w:t>
        </w:r>
        <w:r w:rsidRPr="00CE18BA">
          <w:rPr>
            <w:rPrChange w:id="281" w:author="Author">
              <w:rPr>
                <w:highlight w:val="green"/>
              </w:rPr>
            </w:rPrChange>
          </w:rPr>
          <w:t>.</w:t>
        </w:r>
      </w:ins>
    </w:p>
    <w:p w14:paraId="37AA606D"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282" w:author="Author"/>
          <w:rPrChange w:id="283" w:author="Author">
            <w:rPr>
              <w:ins w:id="284" w:author="Author"/>
              <w:highlight w:val="green"/>
            </w:rPr>
          </w:rPrChange>
        </w:rPr>
        <w:pPrChange w:id="285"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286" w:author="Author">
        <w:r w:rsidRPr="00CE18BA">
          <w:rPr>
            <w:rPrChange w:id="287" w:author="Author">
              <w:rPr>
                <w:highlight w:val="green"/>
              </w:rPr>
            </w:rPrChange>
          </w:rPr>
          <w:t xml:space="preserve">Option 2: UE switching to SCell at the next switching period after </w:t>
        </w:r>
        <w:r w:rsidRPr="00CE18BA">
          <w:rPr>
            <w:bCs/>
            <w:rPrChange w:id="288" w:author="Author">
              <w:rPr>
                <w:bCs/>
                <w:highlight w:val="green"/>
              </w:rPr>
            </w:rPrChange>
          </w:rPr>
          <w:t>n+(T</w:t>
        </w:r>
        <w:r w:rsidRPr="00CE18BA">
          <w:rPr>
            <w:bCs/>
            <w:vertAlign w:val="subscript"/>
            <w:rPrChange w:id="289" w:author="Author">
              <w:rPr>
                <w:bCs/>
                <w:highlight w:val="green"/>
                <w:vertAlign w:val="subscript"/>
              </w:rPr>
            </w:rPrChange>
          </w:rPr>
          <w:t>HARQ</w:t>
        </w:r>
        <w:r w:rsidRPr="00CE18BA">
          <w:rPr>
            <w:bCs/>
            <w:rPrChange w:id="290" w:author="Author">
              <w:rPr>
                <w:bCs/>
                <w:highlight w:val="green"/>
              </w:rPr>
            </w:rPrChange>
          </w:rPr>
          <w:t>+3ms+</w:t>
        </w:r>
        <w:r w:rsidRPr="00CE18BA">
          <w:rPr>
            <w:rPrChange w:id="291" w:author="Author">
              <w:rPr>
                <w:highlight w:val="green"/>
              </w:rPr>
            </w:rPrChange>
          </w:rPr>
          <w:t xml:space="preserve"> T</w:t>
        </w:r>
        <w:r w:rsidRPr="00CE18BA">
          <w:rPr>
            <w:vertAlign w:val="subscript"/>
            <w:rPrChange w:id="292" w:author="Author">
              <w:rPr>
                <w:highlight w:val="green"/>
                <w:vertAlign w:val="subscript"/>
              </w:rPr>
            </w:rPrChange>
          </w:rPr>
          <w:t>LBCA</w:t>
        </w:r>
        <w:r w:rsidRPr="00CE18BA">
          <w:rPr>
            <w:bCs/>
            <w:rPrChange w:id="293" w:author="Author">
              <w:rPr>
                <w:bCs/>
                <w:highlight w:val="green"/>
              </w:rPr>
            </w:rPrChange>
          </w:rPr>
          <w:t>)/slot-length</w:t>
        </w:r>
        <w:r w:rsidRPr="00CE18BA">
          <w:rPr>
            <w:rPrChange w:id="294" w:author="Author">
              <w:rPr>
                <w:highlight w:val="green"/>
              </w:rPr>
            </w:rPrChange>
          </w:rPr>
          <w:t>.</w:t>
        </w:r>
      </w:ins>
    </w:p>
    <w:p w14:paraId="1E420FE3"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295" w:author="Author"/>
          <w:rPrChange w:id="296" w:author="Author">
            <w:rPr>
              <w:ins w:id="297" w:author="Author"/>
              <w:highlight w:val="green"/>
            </w:rPr>
          </w:rPrChange>
        </w:rPr>
        <w:pPrChange w:id="298"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299" w:author="Author">
        <w:r w:rsidRPr="00CE18BA">
          <w:rPr>
            <w:rPrChange w:id="300" w:author="Author">
              <w:rPr>
                <w:highlight w:val="green"/>
              </w:rPr>
            </w:rPrChange>
          </w:rPr>
          <w:t>Other options are not precluded.</w:t>
        </w:r>
      </w:ins>
    </w:p>
    <w:p w14:paraId="67684C95" w14:textId="77777777" w:rsidR="005110A3" w:rsidRPr="00CE18BA" w:rsidRDefault="005110A3">
      <w:pPr>
        <w:pStyle w:val="ListParagraph"/>
        <w:numPr>
          <w:ilvl w:val="2"/>
          <w:numId w:val="19"/>
        </w:numPr>
        <w:overflowPunct w:val="0"/>
        <w:autoSpaceDE w:val="0"/>
        <w:autoSpaceDN w:val="0"/>
        <w:adjustRightInd w:val="0"/>
        <w:spacing w:after="120"/>
        <w:ind w:left="1800"/>
        <w:contextualSpacing w:val="0"/>
        <w:jc w:val="both"/>
        <w:textAlignment w:val="baseline"/>
        <w:rPr>
          <w:ins w:id="301" w:author="Author"/>
          <w:rPrChange w:id="302" w:author="Author">
            <w:rPr>
              <w:ins w:id="303" w:author="Author"/>
              <w:highlight w:val="green"/>
            </w:rPr>
          </w:rPrChange>
        </w:rPr>
        <w:pPrChange w:id="304" w:author="Author">
          <w:pPr>
            <w:pStyle w:val="ListParagraph"/>
            <w:numPr>
              <w:ilvl w:val="2"/>
              <w:numId w:val="19"/>
            </w:numPr>
            <w:overflowPunct w:val="0"/>
            <w:autoSpaceDE w:val="0"/>
            <w:autoSpaceDN w:val="0"/>
            <w:adjustRightInd w:val="0"/>
            <w:spacing w:before="240" w:after="120"/>
            <w:ind w:left="1800" w:hanging="360"/>
            <w:contextualSpacing w:val="0"/>
            <w:jc w:val="both"/>
            <w:textAlignment w:val="baseline"/>
          </w:pPr>
        </w:pPrChange>
      </w:pPr>
      <w:ins w:id="305" w:author="Author">
        <w:r w:rsidRPr="00CE18BA">
          <w:rPr>
            <w:bCs/>
            <w:rPrChange w:id="306" w:author="Author">
              <w:rPr>
                <w:bCs/>
                <w:highlight w:val="green"/>
              </w:rPr>
            </w:rPrChange>
          </w:rPr>
          <w:t>For RRC based direct SCell activation, according to the switching pattern,</w:t>
        </w:r>
      </w:ins>
    </w:p>
    <w:p w14:paraId="274ED728"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307" w:author="Author"/>
          <w:rPrChange w:id="308" w:author="Author">
            <w:rPr>
              <w:ins w:id="309" w:author="Author"/>
              <w:highlight w:val="green"/>
            </w:rPr>
          </w:rPrChange>
        </w:rPr>
        <w:pPrChange w:id="310"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311" w:author="Author">
        <w:r w:rsidRPr="00CE18BA">
          <w:rPr>
            <w:rPrChange w:id="312" w:author="Author">
              <w:rPr>
                <w:highlight w:val="green"/>
              </w:rPr>
            </w:rPrChange>
          </w:rPr>
          <w:t xml:space="preserve">Option 1: UE switching to SCell immediately after </w:t>
        </w:r>
        <w:r w:rsidRPr="00CE18BA">
          <w:rPr>
            <w:bCs/>
            <w:rPrChange w:id="313" w:author="Author">
              <w:rPr>
                <w:bCs/>
                <w:highlight w:val="green"/>
              </w:rPr>
            </w:rPrChange>
          </w:rPr>
          <w:t>n+(T</w:t>
        </w:r>
        <w:r w:rsidRPr="00CE18BA">
          <w:rPr>
            <w:bCs/>
            <w:vertAlign w:val="subscript"/>
            <w:rPrChange w:id="314" w:author="Author">
              <w:rPr>
                <w:bCs/>
                <w:highlight w:val="green"/>
                <w:vertAlign w:val="subscript"/>
              </w:rPr>
            </w:rPrChange>
          </w:rPr>
          <w:t>RRC_Process</w:t>
        </w:r>
        <w:r w:rsidRPr="00CE18BA">
          <w:rPr>
            <w:bCs/>
            <w:rPrChange w:id="315" w:author="Author">
              <w:rPr>
                <w:bCs/>
                <w:highlight w:val="green"/>
              </w:rPr>
            </w:rPrChange>
          </w:rPr>
          <w:t xml:space="preserve"> +</w:t>
        </w:r>
        <w:r w:rsidRPr="00CE18BA">
          <w:rPr>
            <w:rPrChange w:id="316" w:author="Author">
              <w:rPr>
                <w:highlight w:val="green"/>
              </w:rPr>
            </w:rPrChange>
          </w:rPr>
          <w:t xml:space="preserve"> T</w:t>
        </w:r>
        <w:r w:rsidRPr="00CE18BA">
          <w:rPr>
            <w:vertAlign w:val="subscript"/>
            <w:rPrChange w:id="317" w:author="Author">
              <w:rPr>
                <w:highlight w:val="green"/>
                <w:vertAlign w:val="subscript"/>
              </w:rPr>
            </w:rPrChange>
          </w:rPr>
          <w:t>LBCA</w:t>
        </w:r>
        <w:r w:rsidRPr="00CE18BA">
          <w:rPr>
            <w:bCs/>
            <w:rPrChange w:id="318" w:author="Author">
              <w:rPr>
                <w:bCs/>
                <w:highlight w:val="green"/>
              </w:rPr>
            </w:rPrChange>
          </w:rPr>
          <w:t>)/slot-length</w:t>
        </w:r>
        <w:r w:rsidRPr="00CE18BA">
          <w:rPr>
            <w:rPrChange w:id="319" w:author="Author">
              <w:rPr>
                <w:highlight w:val="green"/>
              </w:rPr>
            </w:rPrChange>
          </w:rPr>
          <w:t>.</w:t>
        </w:r>
      </w:ins>
    </w:p>
    <w:p w14:paraId="16A0EA02"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320" w:author="Author"/>
          <w:rPrChange w:id="321" w:author="Author">
            <w:rPr>
              <w:ins w:id="322" w:author="Author"/>
              <w:highlight w:val="green"/>
            </w:rPr>
          </w:rPrChange>
        </w:rPr>
        <w:pPrChange w:id="323"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324" w:author="Author">
        <w:r w:rsidRPr="00CE18BA">
          <w:rPr>
            <w:rPrChange w:id="325" w:author="Author">
              <w:rPr>
                <w:highlight w:val="green"/>
              </w:rPr>
            </w:rPrChange>
          </w:rPr>
          <w:t xml:space="preserve">Option 2: UE switching to SCell at the next switching period after </w:t>
        </w:r>
        <w:r w:rsidRPr="00CE18BA">
          <w:rPr>
            <w:bCs/>
            <w:rPrChange w:id="326" w:author="Author">
              <w:rPr>
                <w:bCs/>
                <w:highlight w:val="green"/>
              </w:rPr>
            </w:rPrChange>
          </w:rPr>
          <w:t>n+(T</w:t>
        </w:r>
        <w:r w:rsidRPr="00CE18BA">
          <w:rPr>
            <w:bCs/>
            <w:vertAlign w:val="subscript"/>
            <w:rPrChange w:id="327" w:author="Author">
              <w:rPr>
                <w:bCs/>
                <w:highlight w:val="green"/>
                <w:vertAlign w:val="subscript"/>
              </w:rPr>
            </w:rPrChange>
          </w:rPr>
          <w:t>RRC_Process</w:t>
        </w:r>
        <w:r w:rsidRPr="00CE18BA">
          <w:rPr>
            <w:bCs/>
            <w:rPrChange w:id="328" w:author="Author">
              <w:rPr>
                <w:bCs/>
                <w:highlight w:val="green"/>
              </w:rPr>
            </w:rPrChange>
          </w:rPr>
          <w:t xml:space="preserve"> +</w:t>
        </w:r>
        <w:r w:rsidRPr="00CE18BA">
          <w:rPr>
            <w:rPrChange w:id="329" w:author="Author">
              <w:rPr>
                <w:highlight w:val="green"/>
              </w:rPr>
            </w:rPrChange>
          </w:rPr>
          <w:t xml:space="preserve"> T</w:t>
        </w:r>
        <w:r w:rsidRPr="00CE18BA">
          <w:rPr>
            <w:vertAlign w:val="subscript"/>
            <w:rPrChange w:id="330" w:author="Author">
              <w:rPr>
                <w:highlight w:val="green"/>
                <w:vertAlign w:val="subscript"/>
              </w:rPr>
            </w:rPrChange>
          </w:rPr>
          <w:t>LBCA</w:t>
        </w:r>
        <w:r w:rsidRPr="00CE18BA">
          <w:rPr>
            <w:bCs/>
            <w:rPrChange w:id="331" w:author="Author">
              <w:rPr>
                <w:bCs/>
                <w:highlight w:val="green"/>
              </w:rPr>
            </w:rPrChange>
          </w:rPr>
          <w:t>)/slot-length</w:t>
        </w:r>
        <w:r w:rsidRPr="00CE18BA">
          <w:rPr>
            <w:rPrChange w:id="332" w:author="Author">
              <w:rPr>
                <w:highlight w:val="green"/>
              </w:rPr>
            </w:rPrChange>
          </w:rPr>
          <w:t>.</w:t>
        </w:r>
      </w:ins>
    </w:p>
    <w:p w14:paraId="363E055A" w14:textId="77777777" w:rsidR="005110A3" w:rsidRPr="00CE18BA" w:rsidRDefault="005110A3">
      <w:pPr>
        <w:pStyle w:val="ListParagraph"/>
        <w:numPr>
          <w:ilvl w:val="3"/>
          <w:numId w:val="19"/>
        </w:numPr>
        <w:overflowPunct w:val="0"/>
        <w:autoSpaceDE w:val="0"/>
        <w:autoSpaceDN w:val="0"/>
        <w:adjustRightInd w:val="0"/>
        <w:spacing w:after="120"/>
        <w:contextualSpacing w:val="0"/>
        <w:jc w:val="both"/>
        <w:textAlignment w:val="baseline"/>
        <w:rPr>
          <w:ins w:id="333" w:author="Author"/>
          <w:rPrChange w:id="334" w:author="Author">
            <w:rPr>
              <w:ins w:id="335" w:author="Author"/>
              <w:highlight w:val="green"/>
            </w:rPr>
          </w:rPrChange>
        </w:rPr>
        <w:pPrChange w:id="336" w:author="Author">
          <w:pPr>
            <w:pStyle w:val="ListParagraph"/>
            <w:numPr>
              <w:ilvl w:val="3"/>
              <w:numId w:val="19"/>
            </w:numPr>
            <w:overflowPunct w:val="0"/>
            <w:autoSpaceDE w:val="0"/>
            <w:autoSpaceDN w:val="0"/>
            <w:adjustRightInd w:val="0"/>
            <w:spacing w:before="240" w:after="120"/>
            <w:ind w:left="2520" w:hanging="360"/>
            <w:contextualSpacing w:val="0"/>
            <w:jc w:val="both"/>
            <w:textAlignment w:val="baseline"/>
          </w:pPr>
        </w:pPrChange>
      </w:pPr>
      <w:ins w:id="337" w:author="Author">
        <w:r w:rsidRPr="00CE18BA">
          <w:rPr>
            <w:rPrChange w:id="338" w:author="Author">
              <w:rPr>
                <w:highlight w:val="green"/>
              </w:rPr>
            </w:rPrChange>
          </w:rPr>
          <w:t>Other options are not precluded.</w:t>
        </w:r>
      </w:ins>
    </w:p>
    <w:p w14:paraId="04601122" w14:textId="77777777" w:rsidR="005110A3" w:rsidRPr="00716FB4" w:rsidRDefault="005110A3" w:rsidP="001F07AC">
      <w:pPr>
        <w:pStyle w:val="BodyText"/>
        <w:ind w:left="1136"/>
        <w:rPr>
          <w:ins w:id="339" w:author="Author"/>
        </w:rPr>
      </w:pPr>
      <w:ins w:id="340" w:author="Author">
        <w:r w:rsidRPr="00CE18BA">
          <w:rPr>
            <w:rPrChange w:id="341" w:author="Author">
              <w:rPr>
                <w:highlight w:val="green"/>
              </w:rPr>
            </w:rPrChange>
          </w:rPr>
          <w:t>Note: if the timeline for application and for switching has ambiguity, RAN4 may revise the above application timeline.</w:t>
        </w:r>
      </w:ins>
    </w:p>
    <w:p w14:paraId="64CE793A" w14:textId="2BF3E525" w:rsidR="001F07AC" w:rsidRPr="00CE18BA" w:rsidRDefault="005110A3">
      <w:pPr>
        <w:pStyle w:val="ListParagraph"/>
        <w:numPr>
          <w:ilvl w:val="1"/>
          <w:numId w:val="19"/>
        </w:numPr>
        <w:overflowPunct w:val="0"/>
        <w:autoSpaceDE w:val="0"/>
        <w:autoSpaceDN w:val="0"/>
        <w:adjustRightInd w:val="0"/>
        <w:spacing w:after="120"/>
        <w:contextualSpacing w:val="0"/>
        <w:jc w:val="both"/>
        <w:textAlignment w:val="baseline"/>
        <w:rPr>
          <w:ins w:id="342" w:author="Author"/>
          <w:rPrChange w:id="343" w:author="Author">
            <w:rPr>
              <w:ins w:id="344" w:author="Author"/>
              <w:highlight w:val="green"/>
            </w:rPr>
          </w:rPrChange>
        </w:rPr>
        <w:pPrChange w:id="345" w:author="Author">
          <w:pPr>
            <w:pStyle w:val="ListParagraph"/>
            <w:numPr>
              <w:numId w:val="19"/>
            </w:numPr>
            <w:overflowPunct w:val="0"/>
            <w:autoSpaceDE w:val="0"/>
            <w:autoSpaceDN w:val="0"/>
            <w:adjustRightInd w:val="0"/>
            <w:spacing w:before="240" w:after="120"/>
            <w:ind w:left="360" w:hanging="360"/>
            <w:contextualSpacing w:val="0"/>
            <w:jc w:val="both"/>
            <w:textAlignment w:val="baseline"/>
          </w:pPr>
        </w:pPrChange>
      </w:pPr>
      <w:ins w:id="346" w:author="Author">
        <w:del w:id="347" w:author="Author">
          <w:r w:rsidRPr="00716FB4" w:rsidDel="001F07AC">
            <w:delText xml:space="preserve"> </w:delText>
          </w:r>
        </w:del>
        <w:r w:rsidR="001F07AC" w:rsidRPr="00CE18BA">
          <w:rPr>
            <w:rPrChange w:id="348" w:author="Author">
              <w:rPr>
                <w:highlight w:val="green"/>
              </w:rPr>
            </w:rPrChange>
          </w:rPr>
          <w:t>The switching pattern is NOT applied after UE completed the SCell deactivation (n+(T</w:t>
        </w:r>
        <w:r w:rsidR="001F07AC" w:rsidRPr="00CE18BA">
          <w:rPr>
            <w:vertAlign w:val="subscript"/>
            <w:rPrChange w:id="349" w:author="Author">
              <w:rPr>
                <w:highlight w:val="green"/>
                <w:vertAlign w:val="subscript"/>
              </w:rPr>
            </w:rPrChange>
          </w:rPr>
          <w:t>HARQ</w:t>
        </w:r>
        <w:r w:rsidR="001F07AC" w:rsidRPr="00CE18BA">
          <w:rPr>
            <w:rPrChange w:id="350" w:author="Author">
              <w:rPr>
                <w:highlight w:val="green"/>
              </w:rPr>
            </w:rPrChange>
          </w:rPr>
          <w:t>+3ms+ T</w:t>
        </w:r>
        <w:r w:rsidR="001F07AC" w:rsidRPr="00CE18BA">
          <w:rPr>
            <w:vertAlign w:val="subscript"/>
            <w:rPrChange w:id="351" w:author="Author">
              <w:rPr>
                <w:highlight w:val="green"/>
                <w:vertAlign w:val="subscript"/>
              </w:rPr>
            </w:rPrChange>
          </w:rPr>
          <w:t>LBCA</w:t>
        </w:r>
        <w:r w:rsidR="001F07AC" w:rsidRPr="00CE18BA">
          <w:rPr>
            <w:rPrChange w:id="352" w:author="Author">
              <w:rPr>
                <w:highlight w:val="green"/>
              </w:rPr>
            </w:rPrChange>
          </w:rPr>
          <w:t xml:space="preserve">)/slot-length). </w:t>
        </w:r>
      </w:ins>
    </w:p>
    <w:p w14:paraId="600D9929" w14:textId="77777777" w:rsidR="001F07AC" w:rsidRPr="00CE18BA" w:rsidRDefault="001F07AC">
      <w:pPr>
        <w:pStyle w:val="ListParagraph"/>
        <w:numPr>
          <w:ilvl w:val="2"/>
          <w:numId w:val="19"/>
        </w:numPr>
        <w:overflowPunct w:val="0"/>
        <w:autoSpaceDE w:val="0"/>
        <w:autoSpaceDN w:val="0"/>
        <w:adjustRightInd w:val="0"/>
        <w:spacing w:after="120"/>
        <w:contextualSpacing w:val="0"/>
        <w:jc w:val="both"/>
        <w:textAlignment w:val="baseline"/>
        <w:rPr>
          <w:ins w:id="353" w:author="Author"/>
          <w:rPrChange w:id="354" w:author="Author">
            <w:rPr>
              <w:ins w:id="355" w:author="Author"/>
              <w:highlight w:val="green"/>
            </w:rPr>
          </w:rPrChange>
        </w:rPr>
        <w:pPrChange w:id="356" w:author="Author">
          <w:pPr>
            <w:pStyle w:val="ListParagraph"/>
            <w:numPr>
              <w:ilvl w:val="1"/>
              <w:numId w:val="19"/>
            </w:numPr>
            <w:overflowPunct w:val="0"/>
            <w:autoSpaceDE w:val="0"/>
            <w:autoSpaceDN w:val="0"/>
            <w:adjustRightInd w:val="0"/>
            <w:spacing w:before="240" w:after="120"/>
            <w:ind w:left="1080" w:hanging="360"/>
            <w:contextualSpacing w:val="0"/>
            <w:jc w:val="both"/>
            <w:textAlignment w:val="baseline"/>
          </w:pPr>
        </w:pPrChange>
      </w:pPr>
      <w:ins w:id="357" w:author="Author">
        <w:r w:rsidRPr="00CE18BA">
          <w:rPr>
            <w:rPrChange w:id="358" w:author="Author">
              <w:rPr>
                <w:highlight w:val="green"/>
              </w:rPr>
            </w:rPrChange>
          </w:rPr>
          <w:t>Option 1: T</w:t>
        </w:r>
        <w:r w:rsidRPr="00CE18BA">
          <w:rPr>
            <w:vertAlign w:val="subscript"/>
            <w:rPrChange w:id="359" w:author="Author">
              <w:rPr>
                <w:highlight w:val="green"/>
                <w:vertAlign w:val="subscript"/>
              </w:rPr>
            </w:rPrChange>
          </w:rPr>
          <w:t>LBCA</w:t>
        </w:r>
        <w:r w:rsidRPr="00CE18BA">
          <w:rPr>
            <w:rPrChange w:id="360" w:author="Author">
              <w:rPr>
                <w:highlight w:val="green"/>
              </w:rPr>
            </w:rPrChange>
          </w:rPr>
          <w:t xml:space="preserve"> =0ms</w:t>
        </w:r>
      </w:ins>
    </w:p>
    <w:p w14:paraId="04B993BD" w14:textId="77777777" w:rsidR="001F07AC" w:rsidRPr="00CE18BA" w:rsidRDefault="001F07AC">
      <w:pPr>
        <w:pStyle w:val="ListParagraph"/>
        <w:numPr>
          <w:ilvl w:val="2"/>
          <w:numId w:val="19"/>
        </w:numPr>
        <w:overflowPunct w:val="0"/>
        <w:autoSpaceDE w:val="0"/>
        <w:autoSpaceDN w:val="0"/>
        <w:adjustRightInd w:val="0"/>
        <w:spacing w:after="120"/>
        <w:contextualSpacing w:val="0"/>
        <w:jc w:val="both"/>
        <w:textAlignment w:val="baseline"/>
        <w:rPr>
          <w:ins w:id="361" w:author="Author"/>
          <w:rPrChange w:id="362" w:author="Author">
            <w:rPr>
              <w:ins w:id="363" w:author="Author"/>
              <w:highlight w:val="green"/>
            </w:rPr>
          </w:rPrChange>
        </w:rPr>
        <w:pPrChange w:id="364" w:author="Author">
          <w:pPr>
            <w:pStyle w:val="ListParagraph"/>
            <w:numPr>
              <w:ilvl w:val="1"/>
              <w:numId w:val="19"/>
            </w:numPr>
            <w:overflowPunct w:val="0"/>
            <w:autoSpaceDE w:val="0"/>
            <w:autoSpaceDN w:val="0"/>
            <w:adjustRightInd w:val="0"/>
            <w:spacing w:before="240" w:after="120"/>
            <w:ind w:left="1080" w:hanging="360"/>
            <w:contextualSpacing w:val="0"/>
            <w:jc w:val="both"/>
            <w:textAlignment w:val="baseline"/>
          </w:pPr>
        </w:pPrChange>
      </w:pPr>
      <w:ins w:id="365" w:author="Author">
        <w:r w:rsidRPr="00CE18BA">
          <w:rPr>
            <w:rPrChange w:id="366" w:author="Author">
              <w:rPr>
                <w:highlight w:val="green"/>
              </w:rPr>
            </w:rPrChange>
          </w:rPr>
          <w:t>Option 2: T</w:t>
        </w:r>
        <w:r w:rsidRPr="00CE18BA">
          <w:rPr>
            <w:vertAlign w:val="subscript"/>
            <w:rPrChange w:id="367" w:author="Author">
              <w:rPr>
                <w:highlight w:val="green"/>
                <w:vertAlign w:val="subscript"/>
              </w:rPr>
            </w:rPrChange>
          </w:rPr>
          <w:t>LBCA</w:t>
        </w:r>
        <w:r w:rsidRPr="00CE18BA">
          <w:rPr>
            <w:rPrChange w:id="368" w:author="Author">
              <w:rPr>
                <w:highlight w:val="green"/>
              </w:rPr>
            </w:rPrChange>
          </w:rPr>
          <w:t xml:space="preserve"> =1ms</w:t>
        </w:r>
      </w:ins>
    </w:p>
    <w:p w14:paraId="5E6564F8" w14:textId="77777777" w:rsidR="001F07AC" w:rsidRPr="00CE18BA" w:rsidRDefault="001F07AC">
      <w:pPr>
        <w:pStyle w:val="ListParagraph"/>
        <w:numPr>
          <w:ilvl w:val="2"/>
          <w:numId w:val="19"/>
        </w:numPr>
        <w:overflowPunct w:val="0"/>
        <w:autoSpaceDE w:val="0"/>
        <w:autoSpaceDN w:val="0"/>
        <w:adjustRightInd w:val="0"/>
        <w:spacing w:after="120"/>
        <w:contextualSpacing w:val="0"/>
        <w:jc w:val="both"/>
        <w:textAlignment w:val="baseline"/>
        <w:rPr>
          <w:ins w:id="369" w:author="Author"/>
          <w:rPrChange w:id="370" w:author="Author">
            <w:rPr>
              <w:ins w:id="371" w:author="Author"/>
              <w:highlight w:val="green"/>
            </w:rPr>
          </w:rPrChange>
        </w:rPr>
        <w:pPrChange w:id="372" w:author="Author">
          <w:pPr>
            <w:pStyle w:val="ListParagraph"/>
            <w:numPr>
              <w:ilvl w:val="1"/>
              <w:numId w:val="19"/>
            </w:numPr>
            <w:overflowPunct w:val="0"/>
            <w:autoSpaceDE w:val="0"/>
            <w:autoSpaceDN w:val="0"/>
            <w:adjustRightInd w:val="0"/>
            <w:spacing w:before="240" w:after="120"/>
            <w:ind w:left="1080" w:hanging="360"/>
            <w:contextualSpacing w:val="0"/>
            <w:jc w:val="both"/>
            <w:textAlignment w:val="baseline"/>
          </w:pPr>
        </w:pPrChange>
      </w:pPr>
      <w:ins w:id="373" w:author="Author">
        <w:r w:rsidRPr="00CE18BA">
          <w:rPr>
            <w:rPrChange w:id="374" w:author="Author">
              <w:rPr>
                <w:highlight w:val="green"/>
              </w:rPr>
            </w:rPrChange>
          </w:rPr>
          <w:t>Option 3: T</w:t>
        </w:r>
        <w:r w:rsidRPr="00CE18BA">
          <w:rPr>
            <w:vertAlign w:val="subscript"/>
            <w:rPrChange w:id="375" w:author="Author">
              <w:rPr>
                <w:highlight w:val="green"/>
                <w:vertAlign w:val="subscript"/>
              </w:rPr>
            </w:rPrChange>
          </w:rPr>
          <w:t>LBCA</w:t>
        </w:r>
        <w:r w:rsidRPr="00CE18BA">
          <w:rPr>
            <w:rPrChange w:id="376" w:author="Author">
              <w:rPr>
                <w:highlight w:val="green"/>
              </w:rPr>
            </w:rPrChange>
          </w:rPr>
          <w:t xml:space="preserve"> =4ms</w:t>
        </w:r>
      </w:ins>
    </w:p>
    <w:p w14:paraId="72DF577B" w14:textId="77777777" w:rsidR="001F07AC" w:rsidRPr="00CE18BA" w:rsidRDefault="001F07AC">
      <w:pPr>
        <w:pStyle w:val="ListParagraph"/>
        <w:numPr>
          <w:ilvl w:val="1"/>
          <w:numId w:val="19"/>
        </w:numPr>
        <w:overflowPunct w:val="0"/>
        <w:autoSpaceDE w:val="0"/>
        <w:autoSpaceDN w:val="0"/>
        <w:adjustRightInd w:val="0"/>
        <w:spacing w:after="120"/>
        <w:contextualSpacing w:val="0"/>
        <w:jc w:val="both"/>
        <w:textAlignment w:val="baseline"/>
        <w:rPr>
          <w:ins w:id="377" w:author="Author"/>
          <w:rPrChange w:id="378" w:author="Author">
            <w:rPr>
              <w:ins w:id="379" w:author="Author"/>
              <w:highlight w:val="green"/>
            </w:rPr>
          </w:rPrChange>
        </w:rPr>
        <w:pPrChange w:id="380" w:author="Author">
          <w:pPr>
            <w:pStyle w:val="ListParagraph"/>
            <w:numPr>
              <w:numId w:val="19"/>
            </w:numPr>
            <w:overflowPunct w:val="0"/>
            <w:autoSpaceDE w:val="0"/>
            <w:autoSpaceDN w:val="0"/>
            <w:adjustRightInd w:val="0"/>
            <w:spacing w:before="240" w:after="120"/>
            <w:ind w:left="360" w:hanging="360"/>
            <w:contextualSpacing w:val="0"/>
            <w:jc w:val="both"/>
            <w:textAlignment w:val="baseline"/>
          </w:pPr>
        </w:pPrChange>
      </w:pPr>
      <w:ins w:id="381" w:author="Author">
        <w:r w:rsidRPr="00CE18BA">
          <w:rPr>
            <w:rPrChange w:id="382" w:author="Author">
              <w:rPr>
                <w:highlight w:val="green"/>
              </w:rPr>
            </w:rPrChange>
          </w:rPr>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ins>
    </w:p>
    <w:p w14:paraId="34E80E4E" w14:textId="7D2BFE45" w:rsidR="005110A3" w:rsidRPr="00716FB4" w:rsidRDefault="005110A3">
      <w:pPr>
        <w:pStyle w:val="B1"/>
        <w:ind w:left="0" w:firstLine="0"/>
        <w:pPrChange w:id="383" w:author="Author">
          <w:pPr>
            <w:pStyle w:val="B1"/>
          </w:pPr>
        </w:pPrChange>
      </w:pPr>
    </w:p>
    <w:p w14:paraId="2B85542D" w14:textId="272970A4" w:rsidR="00284BA9" w:rsidRPr="00716FB4" w:rsidRDefault="00284BA9" w:rsidP="00284BA9">
      <w:pPr>
        <w:pStyle w:val="Heading3"/>
      </w:pPr>
      <w:bookmarkStart w:id="384" w:name="_Toc200011126"/>
      <w:r w:rsidRPr="00716FB4">
        <w:t>6.3.</w:t>
      </w:r>
      <w:del w:id="385" w:author="Author">
        <w:r w:rsidRPr="00716FB4" w:rsidDel="007A64E0">
          <w:delText>4</w:delText>
        </w:r>
      </w:del>
      <w:ins w:id="386" w:author="Author">
        <w:r w:rsidR="007A64E0" w:rsidRPr="00716FB4">
          <w:t>5</w:t>
        </w:r>
      </w:ins>
      <w:r w:rsidRPr="00716FB4">
        <w:tab/>
        <w:t>SDL SCell L1 requirement</w:t>
      </w:r>
      <w:bookmarkEnd w:id="384"/>
      <w:r w:rsidRPr="00716FB4">
        <w:t xml:space="preserve"> </w:t>
      </w:r>
    </w:p>
    <w:p w14:paraId="34FB1944" w14:textId="77777777" w:rsidR="00284BA9" w:rsidRPr="00716FB4" w:rsidRDefault="00284BA9" w:rsidP="00284BA9">
      <w:r w:rsidRPr="00716FB4">
        <w:t>If RAN4 to define requirement for BFD/CBD for SDL SCell in LB CA via switching, the BFD/CBD on SDL carrier is performed on the overlapped occasions between SSB/CSI-RS and SDL duration in switch pattern.</w:t>
      </w:r>
    </w:p>
    <w:p w14:paraId="20051428" w14:textId="77777777" w:rsidR="00284BA9" w:rsidRPr="00716FB4" w:rsidRDefault="00284BA9" w:rsidP="00284BA9">
      <w:r w:rsidRPr="00716FB4">
        <w:t>The L1-RSRP measurement and T/F tracking for TCI switching on SDL carrier is performed on the overlapped occasions between SSB/CSI-RS and SDL duration in switch pattern.</w:t>
      </w:r>
    </w:p>
    <w:p w14:paraId="7DE2FCD2" w14:textId="77777777" w:rsidR="00284BA9" w:rsidRPr="00716FB4" w:rsidRDefault="00284BA9" w:rsidP="00284BA9">
      <w:r w:rsidRPr="00716FB4">
        <w:t>RAN4 will not define requirement for PL-RS switch delay for SDL SCell in LB CA via switching</w:t>
      </w:r>
    </w:p>
    <w:p w14:paraId="080A10A2" w14:textId="77777777" w:rsidR="00284BA9" w:rsidRPr="00716FB4" w:rsidRDefault="00284BA9" w:rsidP="00284BA9">
      <w:pPr>
        <w:rPr>
          <w:ins w:id="387" w:author="Author"/>
        </w:rPr>
      </w:pPr>
      <w:r w:rsidRPr="00716FB4">
        <w:t>For L1-RSRP/SINR measurement requirement for SDL SCell, UE can only perform such measurement on the overlapped occasions of L1 RS and SDL SCell reception duration indicated by switching pattern.</w:t>
      </w:r>
    </w:p>
    <w:p w14:paraId="5C6072A3" w14:textId="3E3C264F" w:rsidR="001F07AC" w:rsidRPr="00716FB4" w:rsidRDefault="001F07AC" w:rsidP="00284BA9">
      <w:pPr>
        <w:rPr>
          <w:ins w:id="388" w:author="Author"/>
        </w:rPr>
      </w:pPr>
      <w:ins w:id="389" w:author="Author">
        <w:r w:rsidRPr="00716FB4">
          <w:t>RAN4 #116 agreed following requirement for BFD/CBD requirements for SDL SCell:</w:t>
        </w:r>
      </w:ins>
    </w:p>
    <w:p w14:paraId="11AAFC13" w14:textId="77777777" w:rsidR="001F07AC" w:rsidRPr="00CE18BA" w:rsidRDefault="001F07AC">
      <w:pPr>
        <w:pStyle w:val="ListParagraph"/>
        <w:numPr>
          <w:ilvl w:val="0"/>
          <w:numId w:val="19"/>
        </w:numPr>
        <w:spacing w:after="120"/>
        <w:contextualSpacing w:val="0"/>
        <w:rPr>
          <w:ins w:id="390" w:author="Author"/>
          <w:rPrChange w:id="391" w:author="Author">
            <w:rPr>
              <w:ins w:id="392" w:author="Author"/>
              <w:highlight w:val="green"/>
            </w:rPr>
          </w:rPrChange>
        </w:rPr>
        <w:pPrChange w:id="393" w:author="Author">
          <w:pPr>
            <w:pStyle w:val="ListParagraph"/>
            <w:numPr>
              <w:ilvl w:val="1"/>
              <w:numId w:val="19"/>
            </w:numPr>
            <w:spacing w:after="120"/>
            <w:ind w:left="1080" w:hanging="360"/>
            <w:contextualSpacing w:val="0"/>
          </w:pPr>
        </w:pPrChange>
      </w:pPr>
      <w:ins w:id="394" w:author="Author">
        <w:r w:rsidRPr="00CE18BA">
          <w:rPr>
            <w:rPrChange w:id="395" w:author="Author">
              <w:rPr>
                <w:highlight w:val="green"/>
              </w:rPr>
            </w:rPrChange>
          </w:rPr>
          <w:t xml:space="preserve">RAN4 to define requirement for BFD/CBD for SDL SCell in LB CA via switching </w:t>
        </w:r>
      </w:ins>
    </w:p>
    <w:p w14:paraId="67951108" w14:textId="21D7D8F2" w:rsidR="001F07AC" w:rsidRPr="00CE18BA" w:rsidDel="00AE1E29" w:rsidRDefault="001F07AC">
      <w:pPr>
        <w:pStyle w:val="ListParagraph"/>
        <w:numPr>
          <w:ilvl w:val="1"/>
          <w:numId w:val="19"/>
        </w:numPr>
        <w:spacing w:after="120"/>
        <w:contextualSpacing w:val="0"/>
        <w:rPr>
          <w:ins w:id="396" w:author="Author"/>
          <w:del w:id="397" w:author="Author"/>
          <w:rPrChange w:id="398" w:author="Author">
            <w:rPr>
              <w:ins w:id="399" w:author="Author"/>
              <w:del w:id="400" w:author="Author"/>
              <w:highlight w:val="green"/>
            </w:rPr>
          </w:rPrChange>
        </w:rPr>
        <w:pPrChange w:id="401" w:author="Author">
          <w:pPr>
            <w:pStyle w:val="ListParagraph"/>
            <w:numPr>
              <w:ilvl w:val="2"/>
              <w:numId w:val="19"/>
            </w:numPr>
            <w:spacing w:after="120"/>
            <w:ind w:left="1800" w:hanging="360"/>
            <w:contextualSpacing w:val="0"/>
          </w:pPr>
        </w:pPrChange>
      </w:pPr>
      <w:ins w:id="402" w:author="Author">
        <w:del w:id="403" w:author="Author">
          <w:r w:rsidRPr="00CE18BA" w:rsidDel="00AE1E29">
            <w:rPr>
              <w:rPrChange w:id="404" w:author="Author">
                <w:rPr>
                  <w:highlight w:val="green"/>
                </w:rPr>
              </w:rPrChange>
            </w:rPr>
            <w:delText>follow the principle in issue 1-1-1 to define the BFD/CBD requirement for SDL SCell.</w:delText>
          </w:r>
        </w:del>
      </w:ins>
    </w:p>
    <w:p w14:paraId="5CBB5F95" w14:textId="77777777" w:rsidR="001F07AC" w:rsidRPr="00CE18BA" w:rsidRDefault="001F07AC">
      <w:pPr>
        <w:pStyle w:val="ListParagraph"/>
        <w:numPr>
          <w:ilvl w:val="1"/>
          <w:numId w:val="19"/>
        </w:numPr>
        <w:spacing w:after="120"/>
        <w:contextualSpacing w:val="0"/>
        <w:rPr>
          <w:ins w:id="405" w:author="Author"/>
          <w:rPrChange w:id="406" w:author="Author">
            <w:rPr>
              <w:ins w:id="407" w:author="Author"/>
              <w:highlight w:val="green"/>
            </w:rPr>
          </w:rPrChange>
        </w:rPr>
        <w:pPrChange w:id="408" w:author="Author">
          <w:pPr>
            <w:pStyle w:val="ListParagraph"/>
            <w:numPr>
              <w:ilvl w:val="2"/>
              <w:numId w:val="19"/>
            </w:numPr>
            <w:spacing w:after="120"/>
            <w:ind w:left="1800" w:hanging="360"/>
            <w:contextualSpacing w:val="0"/>
          </w:pPr>
        </w:pPrChange>
      </w:pPr>
      <w:ins w:id="409" w:author="Author">
        <w:r w:rsidRPr="00CE18BA">
          <w:rPr>
            <w:rPrChange w:id="410" w:author="Author">
              <w:rPr>
                <w:highlight w:val="green"/>
              </w:rPr>
            </w:rPrChange>
          </w:rPr>
          <w:t>P factor in the existing BFD/CBD requirement can be updated for LB-CA via switching, where,</w:t>
        </w:r>
      </w:ins>
    </w:p>
    <w:p w14:paraId="1B4EC4C0" w14:textId="77777777" w:rsidR="001F07AC" w:rsidRPr="00CE18BA" w:rsidRDefault="001F07AC">
      <w:pPr>
        <w:pStyle w:val="ListParagraph"/>
        <w:numPr>
          <w:ilvl w:val="2"/>
          <w:numId w:val="19"/>
        </w:numPr>
        <w:spacing w:after="120"/>
        <w:contextualSpacing w:val="0"/>
        <w:rPr>
          <w:ins w:id="411" w:author="Author"/>
          <w:rPrChange w:id="412" w:author="Author">
            <w:rPr>
              <w:ins w:id="413" w:author="Author"/>
              <w:highlight w:val="green"/>
            </w:rPr>
          </w:rPrChange>
        </w:rPr>
        <w:pPrChange w:id="414" w:author="Author">
          <w:pPr>
            <w:pStyle w:val="ListParagraph"/>
            <w:numPr>
              <w:ilvl w:val="3"/>
              <w:numId w:val="19"/>
            </w:numPr>
            <w:spacing w:after="120"/>
            <w:ind w:left="2520" w:hanging="360"/>
            <w:contextualSpacing w:val="0"/>
          </w:pPr>
        </w:pPrChange>
      </w:pPr>
      <w:ins w:id="415" w:author="Author">
        <w:r w:rsidRPr="00CE18BA">
          <w:rPr>
            <w:rPrChange w:id="416" w:author="Author">
              <w:rPr>
                <w:highlight w:val="green"/>
              </w:rPr>
            </w:rPrChange>
          </w:rPr>
          <w:t>W window is max(T</w:t>
        </w:r>
        <w:r w:rsidRPr="00CE18BA">
          <w:rPr>
            <w:vertAlign w:val="subscript"/>
            <w:rPrChange w:id="417" w:author="Author">
              <w:rPr>
                <w:highlight w:val="green"/>
                <w:vertAlign w:val="subscript"/>
              </w:rPr>
            </w:rPrChange>
          </w:rPr>
          <w:t>L1</w:t>
        </w:r>
        <w:r w:rsidRPr="00CE18BA">
          <w:rPr>
            <w:rPrChange w:id="418" w:author="Author">
              <w:rPr>
                <w:highlight w:val="green"/>
              </w:rPr>
            </w:rPrChange>
          </w:rPr>
          <w:t>, xRP_max, switching pattern periodicity)</w:t>
        </w:r>
      </w:ins>
    </w:p>
    <w:p w14:paraId="37DEC9A0" w14:textId="77777777" w:rsidR="001F07AC" w:rsidRPr="00CE18BA" w:rsidRDefault="001F07AC">
      <w:pPr>
        <w:pStyle w:val="ListParagraph"/>
        <w:numPr>
          <w:ilvl w:val="2"/>
          <w:numId w:val="19"/>
        </w:numPr>
        <w:spacing w:after="120"/>
        <w:contextualSpacing w:val="0"/>
        <w:rPr>
          <w:ins w:id="419" w:author="Author"/>
          <w:rPrChange w:id="420" w:author="Author">
            <w:rPr>
              <w:ins w:id="421" w:author="Author"/>
              <w:highlight w:val="green"/>
            </w:rPr>
          </w:rPrChange>
        </w:rPr>
        <w:pPrChange w:id="422" w:author="Author">
          <w:pPr>
            <w:pStyle w:val="ListParagraph"/>
            <w:numPr>
              <w:ilvl w:val="3"/>
              <w:numId w:val="19"/>
            </w:numPr>
            <w:spacing w:after="120"/>
            <w:ind w:left="2520" w:hanging="360"/>
            <w:contextualSpacing w:val="0"/>
          </w:pPr>
        </w:pPrChange>
      </w:pPr>
      <w:ins w:id="423" w:author="Author">
        <w:r w:rsidRPr="00CE18BA">
          <w:rPr>
            <w:rPrChange w:id="424" w:author="Author">
              <w:rPr>
                <w:highlight w:val="green"/>
              </w:rPr>
            </w:rPrChange>
          </w:rPr>
          <w:t>P = N</w:t>
        </w:r>
        <w:r w:rsidRPr="00CE18BA">
          <w:rPr>
            <w:vertAlign w:val="subscript"/>
            <w:rPrChange w:id="425" w:author="Author">
              <w:rPr>
                <w:highlight w:val="green"/>
                <w:vertAlign w:val="subscript"/>
              </w:rPr>
            </w:rPrChange>
          </w:rPr>
          <w:t>total</w:t>
        </w:r>
        <w:r w:rsidRPr="00CE18BA">
          <w:rPr>
            <w:rPrChange w:id="426" w:author="Author">
              <w:rPr>
                <w:highlight w:val="green"/>
              </w:rPr>
            </w:rPrChange>
          </w:rPr>
          <w:t>/ N</w:t>
        </w:r>
        <w:r w:rsidRPr="00CE18BA">
          <w:rPr>
            <w:vertAlign w:val="subscript"/>
            <w:rPrChange w:id="427" w:author="Author">
              <w:rPr>
                <w:highlight w:val="green"/>
                <w:vertAlign w:val="subscript"/>
              </w:rPr>
            </w:rPrChange>
          </w:rPr>
          <w:t>available</w:t>
        </w:r>
      </w:ins>
    </w:p>
    <w:p w14:paraId="78E9CAB9" w14:textId="77777777" w:rsidR="001F07AC" w:rsidRPr="00CE18BA" w:rsidRDefault="001F07AC">
      <w:pPr>
        <w:pStyle w:val="ListParagraph"/>
        <w:numPr>
          <w:ilvl w:val="2"/>
          <w:numId w:val="19"/>
        </w:numPr>
        <w:spacing w:after="120"/>
        <w:contextualSpacing w:val="0"/>
        <w:rPr>
          <w:ins w:id="428" w:author="Author"/>
          <w:rPrChange w:id="429" w:author="Author">
            <w:rPr>
              <w:ins w:id="430" w:author="Author"/>
              <w:highlight w:val="green"/>
            </w:rPr>
          </w:rPrChange>
        </w:rPr>
        <w:pPrChange w:id="431" w:author="Author">
          <w:pPr>
            <w:pStyle w:val="ListParagraph"/>
            <w:numPr>
              <w:ilvl w:val="3"/>
              <w:numId w:val="19"/>
            </w:numPr>
            <w:spacing w:after="120"/>
            <w:ind w:left="2520" w:hanging="360"/>
            <w:contextualSpacing w:val="0"/>
          </w:pPr>
        </w:pPrChange>
      </w:pPr>
      <w:ins w:id="432" w:author="Author">
        <w:r w:rsidRPr="00CE18BA">
          <w:rPr>
            <w:rPrChange w:id="433" w:author="Author">
              <w:rPr>
                <w:highlight w:val="green"/>
              </w:rPr>
            </w:rPrChange>
          </w:rPr>
          <w:lastRenderedPageBreak/>
          <w:t>N</w:t>
        </w:r>
        <w:r w:rsidRPr="00CE18BA">
          <w:rPr>
            <w:vertAlign w:val="subscript"/>
            <w:rPrChange w:id="434" w:author="Author">
              <w:rPr>
                <w:highlight w:val="green"/>
                <w:vertAlign w:val="subscript"/>
              </w:rPr>
            </w:rPrChange>
          </w:rPr>
          <w:t>total</w:t>
        </w:r>
        <w:r w:rsidRPr="00CE18BA">
          <w:rPr>
            <w:rPrChange w:id="435" w:author="Author">
              <w:rPr>
                <w:highlight w:val="green"/>
              </w:rPr>
            </w:rPrChange>
          </w:rPr>
          <w:t xml:space="preserve"> is total number of BFD-RS or CBD-RS in W window.</w:t>
        </w:r>
      </w:ins>
    </w:p>
    <w:p w14:paraId="3C1325FA" w14:textId="77777777" w:rsidR="001F07AC" w:rsidRPr="00CE18BA" w:rsidRDefault="001F07AC">
      <w:pPr>
        <w:pStyle w:val="ListParagraph"/>
        <w:numPr>
          <w:ilvl w:val="2"/>
          <w:numId w:val="19"/>
        </w:numPr>
        <w:spacing w:after="120"/>
        <w:contextualSpacing w:val="0"/>
        <w:rPr>
          <w:ins w:id="436" w:author="Author"/>
          <w:rPrChange w:id="437" w:author="Author">
            <w:rPr>
              <w:ins w:id="438" w:author="Author"/>
              <w:highlight w:val="green"/>
            </w:rPr>
          </w:rPrChange>
        </w:rPr>
        <w:pPrChange w:id="439" w:author="Author">
          <w:pPr>
            <w:pStyle w:val="ListParagraph"/>
            <w:numPr>
              <w:ilvl w:val="3"/>
              <w:numId w:val="19"/>
            </w:numPr>
            <w:spacing w:after="120"/>
            <w:ind w:left="2520" w:hanging="360"/>
            <w:contextualSpacing w:val="0"/>
          </w:pPr>
        </w:pPrChange>
      </w:pPr>
      <w:ins w:id="440" w:author="Author">
        <w:r w:rsidRPr="00CE18BA">
          <w:rPr>
            <w:rPrChange w:id="441" w:author="Author">
              <w:rPr>
                <w:highlight w:val="green"/>
              </w:rPr>
            </w:rPrChange>
          </w:rPr>
          <w:t>N</w:t>
        </w:r>
        <w:r w:rsidRPr="00CE18BA">
          <w:rPr>
            <w:vertAlign w:val="subscript"/>
            <w:rPrChange w:id="442" w:author="Author">
              <w:rPr>
                <w:highlight w:val="green"/>
                <w:vertAlign w:val="subscript"/>
              </w:rPr>
            </w:rPrChange>
          </w:rPr>
          <w:t>available</w:t>
        </w:r>
        <w:r w:rsidRPr="00CE18BA">
          <w:rPr>
            <w:rPrChange w:id="443" w:author="Author">
              <w:rPr>
                <w:highlight w:val="green"/>
              </w:rPr>
            </w:rPrChange>
          </w:rPr>
          <w:t xml:space="preserve"> is number of available BFD-RS or CBD-RS in W window.</w:t>
        </w:r>
      </w:ins>
    </w:p>
    <w:p w14:paraId="54FD62B2" w14:textId="719EF3AB" w:rsidR="001F07AC" w:rsidRPr="00716FB4" w:rsidRDefault="001F07AC" w:rsidP="001F07AC">
      <w:pPr>
        <w:rPr>
          <w:ins w:id="444" w:author="Author"/>
        </w:rPr>
      </w:pPr>
      <w:ins w:id="445" w:author="Author">
        <w:r w:rsidRPr="00716FB4">
          <w:t>RAN4 #116 agreed following requirement for TCI state switch delay requirement for SDL SCell:</w:t>
        </w:r>
      </w:ins>
    </w:p>
    <w:p w14:paraId="6593B61A" w14:textId="77777777" w:rsidR="00AE1E29" w:rsidRPr="00CE18BA" w:rsidRDefault="00AE1E29">
      <w:pPr>
        <w:pStyle w:val="ListParagraph"/>
        <w:numPr>
          <w:ilvl w:val="0"/>
          <w:numId w:val="19"/>
        </w:numPr>
        <w:spacing w:after="120"/>
        <w:contextualSpacing w:val="0"/>
        <w:rPr>
          <w:ins w:id="446" w:author="Author"/>
          <w:rPrChange w:id="447" w:author="Author">
            <w:rPr>
              <w:ins w:id="448" w:author="Author"/>
              <w:highlight w:val="green"/>
            </w:rPr>
          </w:rPrChange>
        </w:rPr>
        <w:pPrChange w:id="449" w:author="Author">
          <w:pPr>
            <w:pStyle w:val="ListParagraph"/>
            <w:numPr>
              <w:ilvl w:val="1"/>
              <w:numId w:val="19"/>
            </w:numPr>
            <w:spacing w:after="120"/>
            <w:ind w:left="1080" w:hanging="360"/>
            <w:contextualSpacing w:val="0"/>
          </w:pPr>
        </w:pPrChange>
      </w:pPr>
      <w:ins w:id="450" w:author="Author">
        <w:r w:rsidRPr="00CE18BA">
          <w:rPr>
            <w:rPrChange w:id="451" w:author="Author">
              <w:rPr>
                <w:highlight w:val="green"/>
              </w:rPr>
            </w:rPrChange>
          </w:rPr>
          <w:t>RAN4 to define the TCI state switch delay requirement for LB-CA via switching</w:t>
        </w:r>
      </w:ins>
    </w:p>
    <w:p w14:paraId="6EBDF5DC" w14:textId="77777777" w:rsidR="00AE1E29" w:rsidRPr="00CE18BA" w:rsidRDefault="00AE1E29">
      <w:pPr>
        <w:pStyle w:val="ListParagraph"/>
        <w:numPr>
          <w:ilvl w:val="0"/>
          <w:numId w:val="19"/>
        </w:numPr>
        <w:spacing w:after="120"/>
        <w:contextualSpacing w:val="0"/>
        <w:rPr>
          <w:ins w:id="452" w:author="Author"/>
          <w:rPrChange w:id="453" w:author="Author">
            <w:rPr>
              <w:ins w:id="454" w:author="Author"/>
              <w:highlight w:val="green"/>
            </w:rPr>
          </w:rPrChange>
        </w:rPr>
        <w:pPrChange w:id="455" w:author="Author">
          <w:pPr>
            <w:pStyle w:val="ListParagraph"/>
            <w:numPr>
              <w:ilvl w:val="1"/>
              <w:numId w:val="19"/>
            </w:numPr>
            <w:spacing w:after="120"/>
            <w:ind w:left="1080" w:hanging="360"/>
            <w:contextualSpacing w:val="0"/>
          </w:pPr>
        </w:pPrChange>
      </w:pPr>
      <w:ins w:id="456" w:author="Author">
        <w:r w:rsidRPr="00CE18BA">
          <w:rPr>
            <w:rPrChange w:id="457" w:author="Author">
              <w:rPr>
                <w:highlight w:val="green"/>
              </w:rPr>
            </w:rPrChange>
          </w:rPr>
          <w:t>In TCI state switch delay requirement for SDL SCell, T</w:t>
        </w:r>
        <w:r w:rsidRPr="00CE18BA">
          <w:rPr>
            <w:vertAlign w:val="subscript"/>
            <w:rPrChange w:id="458" w:author="Author">
              <w:rPr>
                <w:highlight w:val="green"/>
                <w:vertAlign w:val="subscript"/>
              </w:rPr>
            </w:rPrChange>
          </w:rPr>
          <w:t>first-SSB_LB</w:t>
        </w:r>
        <w:r w:rsidRPr="00CE18BA">
          <w:rPr>
            <w:rPrChange w:id="459" w:author="Author">
              <w:rPr>
                <w:highlight w:val="green"/>
              </w:rPr>
            </w:rPrChange>
          </w:rPr>
          <w:t xml:space="preserve"> is time to first available SSB reception based on switching pattern after MAC CE command is decoded by the UE.</w:t>
        </w:r>
      </w:ins>
    </w:p>
    <w:p w14:paraId="257AC5CC" w14:textId="337250FF" w:rsidR="00AE1E29" w:rsidRPr="00716FB4" w:rsidRDefault="00AE1E29" w:rsidP="00CE18BA">
      <w:pPr>
        <w:rPr>
          <w:ins w:id="460" w:author="Author"/>
        </w:rPr>
      </w:pPr>
      <w:ins w:id="461" w:author="Author">
        <w:r w:rsidRPr="00716FB4">
          <w:t>RAN4 #116 agreed following requirement for L1-RSRP/SINR measurement requirements for SDL SCell:</w:t>
        </w:r>
      </w:ins>
    </w:p>
    <w:p w14:paraId="78F65A60" w14:textId="77777777" w:rsidR="00AE1E29" w:rsidRPr="00CE18BA" w:rsidRDefault="00AE1E29">
      <w:pPr>
        <w:pStyle w:val="ListParagraph"/>
        <w:numPr>
          <w:ilvl w:val="0"/>
          <w:numId w:val="19"/>
        </w:numPr>
        <w:overflowPunct w:val="0"/>
        <w:autoSpaceDE w:val="0"/>
        <w:autoSpaceDN w:val="0"/>
        <w:adjustRightInd w:val="0"/>
        <w:spacing w:after="120"/>
        <w:contextualSpacing w:val="0"/>
        <w:jc w:val="both"/>
        <w:textAlignment w:val="baseline"/>
        <w:rPr>
          <w:ins w:id="462" w:author="Author"/>
          <w:rPrChange w:id="463" w:author="Author">
            <w:rPr>
              <w:ins w:id="464" w:author="Author"/>
              <w:highlight w:val="green"/>
            </w:rPr>
          </w:rPrChange>
        </w:rPr>
        <w:pPrChange w:id="465" w:author="Author">
          <w:pPr>
            <w:pStyle w:val="ListParagraph"/>
            <w:numPr>
              <w:ilvl w:val="1"/>
              <w:numId w:val="19"/>
            </w:numPr>
            <w:overflowPunct w:val="0"/>
            <w:autoSpaceDE w:val="0"/>
            <w:autoSpaceDN w:val="0"/>
            <w:adjustRightInd w:val="0"/>
            <w:spacing w:after="120"/>
            <w:ind w:left="1080" w:hanging="360"/>
            <w:contextualSpacing w:val="0"/>
            <w:jc w:val="both"/>
            <w:textAlignment w:val="baseline"/>
          </w:pPr>
        </w:pPrChange>
      </w:pPr>
      <w:ins w:id="466" w:author="Author">
        <w:r w:rsidRPr="00CE18BA">
          <w:rPr>
            <w:rPrChange w:id="467" w:author="Author">
              <w:rPr>
                <w:highlight w:val="green"/>
              </w:rPr>
            </w:rPrChange>
          </w:rPr>
          <w:t>P factor in the existing L1-RSRP/SINR measurement requirements can be updated for LB-CA via switching, where,</w:t>
        </w:r>
      </w:ins>
    </w:p>
    <w:p w14:paraId="1DF61B86" w14:textId="77777777" w:rsidR="00AE1E29" w:rsidRPr="00CE18BA" w:rsidRDefault="00AE1E29">
      <w:pPr>
        <w:pStyle w:val="ListParagraph"/>
        <w:widowControl w:val="0"/>
        <w:numPr>
          <w:ilvl w:val="1"/>
          <w:numId w:val="19"/>
        </w:numPr>
        <w:overflowPunct w:val="0"/>
        <w:autoSpaceDE w:val="0"/>
        <w:autoSpaceDN w:val="0"/>
        <w:adjustRightInd w:val="0"/>
        <w:spacing w:after="120"/>
        <w:contextualSpacing w:val="0"/>
        <w:jc w:val="both"/>
        <w:textAlignment w:val="baseline"/>
        <w:rPr>
          <w:ins w:id="468" w:author="Author"/>
          <w:rPrChange w:id="469" w:author="Author">
            <w:rPr>
              <w:ins w:id="470" w:author="Author"/>
              <w:highlight w:val="green"/>
            </w:rPr>
          </w:rPrChange>
        </w:rPr>
        <w:pPrChange w:id="471" w:author="Author">
          <w:pPr>
            <w:pStyle w:val="ListParagraph"/>
            <w:widowControl w:val="0"/>
            <w:numPr>
              <w:ilvl w:val="2"/>
              <w:numId w:val="19"/>
            </w:numPr>
            <w:overflowPunct w:val="0"/>
            <w:autoSpaceDE w:val="0"/>
            <w:autoSpaceDN w:val="0"/>
            <w:adjustRightInd w:val="0"/>
            <w:spacing w:after="120"/>
            <w:ind w:left="1800" w:hanging="360"/>
            <w:contextualSpacing w:val="0"/>
            <w:jc w:val="both"/>
            <w:textAlignment w:val="baseline"/>
          </w:pPr>
        </w:pPrChange>
      </w:pPr>
      <w:ins w:id="472" w:author="Author">
        <w:r w:rsidRPr="00CE18BA">
          <w:rPr>
            <w:rPrChange w:id="473" w:author="Author">
              <w:rPr>
                <w:highlight w:val="green"/>
              </w:rPr>
            </w:rPrChange>
          </w:rPr>
          <w:t>W window is max(T</w:t>
        </w:r>
        <w:r w:rsidRPr="00CE18BA">
          <w:rPr>
            <w:vertAlign w:val="subscript"/>
            <w:rPrChange w:id="474" w:author="Author">
              <w:rPr>
                <w:highlight w:val="green"/>
                <w:vertAlign w:val="subscript"/>
              </w:rPr>
            </w:rPrChange>
          </w:rPr>
          <w:t>L1</w:t>
        </w:r>
        <w:r w:rsidRPr="00CE18BA">
          <w:rPr>
            <w:rPrChange w:id="475" w:author="Author">
              <w:rPr>
                <w:highlight w:val="green"/>
              </w:rPr>
            </w:rPrChange>
          </w:rPr>
          <w:t>, xRP_max, switching pattern periodicity)</w:t>
        </w:r>
      </w:ins>
    </w:p>
    <w:p w14:paraId="058AA6E5" w14:textId="77777777" w:rsidR="00AE1E29" w:rsidRPr="00CE18BA" w:rsidRDefault="00AE1E29">
      <w:pPr>
        <w:pStyle w:val="ListParagraph"/>
        <w:widowControl w:val="0"/>
        <w:numPr>
          <w:ilvl w:val="1"/>
          <w:numId w:val="19"/>
        </w:numPr>
        <w:overflowPunct w:val="0"/>
        <w:autoSpaceDE w:val="0"/>
        <w:autoSpaceDN w:val="0"/>
        <w:adjustRightInd w:val="0"/>
        <w:spacing w:after="120"/>
        <w:contextualSpacing w:val="0"/>
        <w:jc w:val="both"/>
        <w:textAlignment w:val="baseline"/>
        <w:rPr>
          <w:ins w:id="476" w:author="Author"/>
          <w:rPrChange w:id="477" w:author="Author">
            <w:rPr>
              <w:ins w:id="478" w:author="Author"/>
              <w:highlight w:val="green"/>
            </w:rPr>
          </w:rPrChange>
        </w:rPr>
        <w:pPrChange w:id="479" w:author="Author">
          <w:pPr>
            <w:pStyle w:val="ListParagraph"/>
            <w:widowControl w:val="0"/>
            <w:numPr>
              <w:ilvl w:val="2"/>
              <w:numId w:val="19"/>
            </w:numPr>
            <w:overflowPunct w:val="0"/>
            <w:autoSpaceDE w:val="0"/>
            <w:autoSpaceDN w:val="0"/>
            <w:adjustRightInd w:val="0"/>
            <w:spacing w:after="120"/>
            <w:ind w:left="1800" w:hanging="360"/>
            <w:contextualSpacing w:val="0"/>
            <w:jc w:val="both"/>
            <w:textAlignment w:val="baseline"/>
          </w:pPr>
        </w:pPrChange>
      </w:pPr>
      <w:ins w:id="480" w:author="Author">
        <w:r w:rsidRPr="00CE18BA">
          <w:rPr>
            <w:rPrChange w:id="481" w:author="Author">
              <w:rPr>
                <w:highlight w:val="green"/>
              </w:rPr>
            </w:rPrChange>
          </w:rPr>
          <w:t>P = N</w:t>
        </w:r>
        <w:r w:rsidRPr="00CE18BA">
          <w:rPr>
            <w:vertAlign w:val="subscript"/>
            <w:rPrChange w:id="482" w:author="Author">
              <w:rPr>
                <w:highlight w:val="green"/>
                <w:vertAlign w:val="subscript"/>
              </w:rPr>
            </w:rPrChange>
          </w:rPr>
          <w:t>total</w:t>
        </w:r>
        <w:r w:rsidRPr="00CE18BA">
          <w:rPr>
            <w:rPrChange w:id="483" w:author="Author">
              <w:rPr>
                <w:highlight w:val="green"/>
              </w:rPr>
            </w:rPrChange>
          </w:rPr>
          <w:t xml:space="preserve"> / N</w:t>
        </w:r>
        <w:r w:rsidRPr="00CE18BA">
          <w:rPr>
            <w:vertAlign w:val="subscript"/>
            <w:rPrChange w:id="484" w:author="Author">
              <w:rPr>
                <w:highlight w:val="green"/>
                <w:vertAlign w:val="subscript"/>
              </w:rPr>
            </w:rPrChange>
          </w:rPr>
          <w:t>available</w:t>
        </w:r>
      </w:ins>
    </w:p>
    <w:p w14:paraId="3331500C" w14:textId="77777777" w:rsidR="00AE1E29" w:rsidRPr="00CE18BA" w:rsidRDefault="00AE1E29">
      <w:pPr>
        <w:pStyle w:val="ListParagraph"/>
        <w:widowControl w:val="0"/>
        <w:numPr>
          <w:ilvl w:val="1"/>
          <w:numId w:val="19"/>
        </w:numPr>
        <w:overflowPunct w:val="0"/>
        <w:autoSpaceDE w:val="0"/>
        <w:autoSpaceDN w:val="0"/>
        <w:adjustRightInd w:val="0"/>
        <w:spacing w:after="120"/>
        <w:contextualSpacing w:val="0"/>
        <w:jc w:val="both"/>
        <w:textAlignment w:val="baseline"/>
        <w:rPr>
          <w:ins w:id="485" w:author="Author"/>
          <w:rPrChange w:id="486" w:author="Author">
            <w:rPr>
              <w:ins w:id="487" w:author="Author"/>
              <w:highlight w:val="green"/>
            </w:rPr>
          </w:rPrChange>
        </w:rPr>
        <w:pPrChange w:id="488" w:author="Author">
          <w:pPr>
            <w:pStyle w:val="ListParagraph"/>
            <w:widowControl w:val="0"/>
            <w:numPr>
              <w:ilvl w:val="2"/>
              <w:numId w:val="19"/>
            </w:numPr>
            <w:overflowPunct w:val="0"/>
            <w:autoSpaceDE w:val="0"/>
            <w:autoSpaceDN w:val="0"/>
            <w:adjustRightInd w:val="0"/>
            <w:spacing w:after="120"/>
            <w:ind w:left="1800" w:hanging="360"/>
            <w:contextualSpacing w:val="0"/>
            <w:jc w:val="both"/>
            <w:textAlignment w:val="baseline"/>
          </w:pPr>
        </w:pPrChange>
      </w:pPr>
      <w:ins w:id="489" w:author="Author">
        <w:r w:rsidRPr="00CE18BA">
          <w:rPr>
            <w:rPrChange w:id="490" w:author="Author">
              <w:rPr>
                <w:highlight w:val="green"/>
              </w:rPr>
            </w:rPrChange>
          </w:rPr>
          <w:t>N</w:t>
        </w:r>
        <w:r w:rsidRPr="00CE18BA">
          <w:rPr>
            <w:vertAlign w:val="subscript"/>
            <w:rPrChange w:id="491" w:author="Author">
              <w:rPr>
                <w:highlight w:val="green"/>
                <w:vertAlign w:val="subscript"/>
              </w:rPr>
            </w:rPrChange>
          </w:rPr>
          <w:t>total</w:t>
        </w:r>
        <w:r w:rsidRPr="00CE18BA">
          <w:rPr>
            <w:rPrChange w:id="492" w:author="Author">
              <w:rPr>
                <w:highlight w:val="green"/>
              </w:rPr>
            </w:rPrChange>
          </w:rPr>
          <w:t xml:space="preserve"> is total number of L1-RSRP/SINR RS of SCell in W window.</w:t>
        </w:r>
      </w:ins>
    </w:p>
    <w:p w14:paraId="3226A60D" w14:textId="7B1F5689" w:rsidR="00716FB4" w:rsidRDefault="00AE1E29">
      <w:pPr>
        <w:pStyle w:val="ListParagraph"/>
        <w:widowControl w:val="0"/>
        <w:numPr>
          <w:ilvl w:val="1"/>
          <w:numId w:val="19"/>
        </w:numPr>
        <w:overflowPunct w:val="0"/>
        <w:autoSpaceDE w:val="0"/>
        <w:autoSpaceDN w:val="0"/>
        <w:adjustRightInd w:val="0"/>
        <w:spacing w:after="120"/>
        <w:contextualSpacing w:val="0"/>
        <w:jc w:val="both"/>
        <w:textAlignment w:val="baseline"/>
        <w:rPr>
          <w:ins w:id="493" w:author="Author"/>
        </w:rPr>
        <w:pPrChange w:id="494" w:author="Author">
          <w:pPr>
            <w:pStyle w:val="Heading3"/>
          </w:pPr>
        </w:pPrChange>
      </w:pPr>
      <w:ins w:id="495" w:author="Author">
        <w:r w:rsidRPr="00CE18BA">
          <w:rPr>
            <w:rPrChange w:id="496" w:author="Author">
              <w:rPr>
                <w:highlight w:val="green"/>
              </w:rPr>
            </w:rPrChange>
          </w:rPr>
          <w:t>N</w:t>
        </w:r>
        <w:r w:rsidRPr="00CE18BA">
          <w:rPr>
            <w:vertAlign w:val="subscript"/>
            <w:rPrChange w:id="497" w:author="Author">
              <w:rPr>
                <w:highlight w:val="green"/>
                <w:vertAlign w:val="subscript"/>
              </w:rPr>
            </w:rPrChange>
          </w:rPr>
          <w:t>available</w:t>
        </w:r>
        <w:r w:rsidRPr="00CE18BA">
          <w:rPr>
            <w:rPrChange w:id="498" w:author="Author">
              <w:rPr>
                <w:highlight w:val="green"/>
              </w:rPr>
            </w:rPrChange>
          </w:rPr>
          <w:t xml:space="preserve"> is number of available L1-RSRP/SINR RS overlapping with SCell duration according to the RRC configured switching pattern in W window.</w:t>
        </w:r>
      </w:ins>
    </w:p>
    <w:p w14:paraId="5075EBCE" w14:textId="77950355" w:rsidR="00716FB4" w:rsidRPr="00716FB4" w:rsidRDefault="00716FB4" w:rsidP="00716FB4">
      <w:pPr>
        <w:pStyle w:val="Heading3"/>
        <w:rPr>
          <w:ins w:id="499" w:author="Author"/>
        </w:rPr>
      </w:pPr>
      <w:ins w:id="500" w:author="Author">
        <w:r w:rsidRPr="00716FB4">
          <w:t>6.3.</w:t>
        </w:r>
        <w:r>
          <w:t>6</w:t>
        </w:r>
        <w:r w:rsidRPr="00716FB4">
          <w:tab/>
          <w:t xml:space="preserve">SDL SCell </w:t>
        </w:r>
        <w:r>
          <w:t>performance</w:t>
        </w:r>
        <w:r w:rsidRPr="00716FB4">
          <w:t xml:space="preserve"> requirement</w:t>
        </w:r>
      </w:ins>
    </w:p>
    <w:p w14:paraId="304BAC80" w14:textId="180FD778" w:rsidR="00CE18BA" w:rsidRDefault="00716FB4" w:rsidP="00CE18BA">
      <w:pPr>
        <w:rPr>
          <w:ins w:id="501" w:author="Author"/>
        </w:rPr>
      </w:pPr>
      <w:ins w:id="502" w:author="Author">
        <w:r>
          <w:t xml:space="preserve">RAN4#116 meeting agreed follows for </w:t>
        </w:r>
        <w:r w:rsidRPr="00716FB4">
          <w:t>SDL SCell performance requirement</w:t>
        </w:r>
        <w:r w:rsidR="00CE18BA">
          <w:t>:</w:t>
        </w:r>
      </w:ins>
    </w:p>
    <w:p w14:paraId="7287FA21" w14:textId="21B7EC4D" w:rsidR="00AE1E29" w:rsidDel="00716FB4" w:rsidRDefault="00CE18BA" w:rsidP="00CE18BA">
      <w:pPr>
        <w:pStyle w:val="Heading2"/>
        <w:rPr>
          <w:del w:id="503" w:author="Author"/>
        </w:rPr>
      </w:pPr>
      <w:ins w:id="504" w:author="Author">
        <w:r w:rsidRPr="00CE18BA">
          <w:t>Existing measurement accuracy requirements apply for LBCA operation through switching.</w:t>
        </w:r>
      </w:ins>
    </w:p>
    <w:p w14:paraId="45148BE8" w14:textId="77777777" w:rsidR="00716FB4" w:rsidRPr="00716FB4" w:rsidRDefault="00716FB4">
      <w:pPr>
        <w:rPr>
          <w:ins w:id="505" w:author="Author"/>
        </w:rPr>
        <w:pPrChange w:id="506" w:author="Author">
          <w:pPr>
            <w:pStyle w:val="ListParagraph"/>
            <w:numPr>
              <w:numId w:val="19"/>
            </w:numPr>
            <w:ind w:left="360" w:hanging="360"/>
          </w:pPr>
        </w:pPrChange>
      </w:pPr>
    </w:p>
    <w:p w14:paraId="6D38FF2F" w14:textId="0A667A2E" w:rsidR="001F07AC" w:rsidRPr="00716FB4" w:rsidDel="00716FB4" w:rsidRDefault="001F07AC" w:rsidP="00284BA9">
      <w:pPr>
        <w:rPr>
          <w:del w:id="507" w:author="Author"/>
        </w:rPr>
      </w:pPr>
    </w:p>
    <w:p w14:paraId="052CD293" w14:textId="77777777" w:rsidR="00284BA9" w:rsidRPr="00716FB4" w:rsidRDefault="00284BA9" w:rsidP="00284BA9">
      <w:pPr>
        <w:pStyle w:val="Heading2"/>
      </w:pPr>
      <w:bookmarkStart w:id="508" w:name="_Toc200011127"/>
      <w:r w:rsidRPr="00716FB4">
        <w:t>6.4</w:t>
      </w:r>
      <w:r w:rsidRPr="00716FB4">
        <w:tab/>
        <w:t>Discussion of impact</w:t>
      </w:r>
      <w:r w:rsidRPr="00716FB4">
        <w:rPr>
          <w:lang w:val="en-US"/>
        </w:rPr>
        <w:t xml:space="preserve"> on FDD PCell RRM</w:t>
      </w:r>
      <w:bookmarkEnd w:id="508"/>
    </w:p>
    <w:p w14:paraId="2396FBF7" w14:textId="77777777" w:rsidR="00284BA9" w:rsidRPr="00716FB4" w:rsidRDefault="00284BA9" w:rsidP="00284BA9">
      <w:r w:rsidRPr="00716FB4">
        <w:rPr>
          <w:rFonts w:hint="eastAsia"/>
          <w:lang w:val="en-US" w:eastAsia="zh-CN"/>
        </w:rPr>
        <w:t>RAN4#115</w:t>
      </w:r>
      <w:r w:rsidRPr="00716FB4">
        <w:rPr>
          <w:lang w:val="en-US" w:eastAsia="zh-CN"/>
        </w:rPr>
        <w:t xml:space="preserve"> </w:t>
      </w:r>
      <w:r w:rsidRPr="00716FB4">
        <w:rPr>
          <w:rFonts w:hint="eastAsia"/>
          <w:lang w:val="en-US" w:eastAsia="zh-CN"/>
        </w:rPr>
        <w:t>meeting</w:t>
      </w:r>
      <w:r w:rsidRPr="00716FB4">
        <w:rPr>
          <w:lang w:val="en-US" w:eastAsia="zh-CN"/>
        </w:rPr>
        <w:t xml:space="preserve"> agreed that </w:t>
      </w:r>
      <w:r w:rsidRPr="00716FB4">
        <w:rPr>
          <w:lang w:val="en-US"/>
        </w:rPr>
        <w:t>the existing Tx timing requirement for PCell with the same applicability condition (SSB is available in last 160ms) can apply for R19 LB CA via switching.</w:t>
      </w:r>
    </w:p>
    <w:p w14:paraId="67041D29" w14:textId="37339A45" w:rsidR="006B17A8" w:rsidRPr="00716FB4" w:rsidRDefault="00716FB4" w:rsidP="000143EA">
      <w:pPr>
        <w:rPr>
          <w:ins w:id="509" w:author="Author"/>
        </w:rPr>
      </w:pPr>
      <w:ins w:id="510" w:author="Author">
        <w:r w:rsidRPr="00716FB4">
          <w:t>RAN4#116 meeting agreed follows for RLM requirement:</w:t>
        </w:r>
      </w:ins>
    </w:p>
    <w:p w14:paraId="6D8043BA" w14:textId="77777777" w:rsidR="00716FB4" w:rsidRPr="00CE18BA" w:rsidRDefault="00716FB4">
      <w:pPr>
        <w:pStyle w:val="ListParagraph"/>
        <w:numPr>
          <w:ilvl w:val="0"/>
          <w:numId w:val="19"/>
        </w:numPr>
        <w:overflowPunct w:val="0"/>
        <w:autoSpaceDE w:val="0"/>
        <w:autoSpaceDN w:val="0"/>
        <w:adjustRightInd w:val="0"/>
        <w:spacing w:after="120"/>
        <w:contextualSpacing w:val="0"/>
        <w:jc w:val="both"/>
        <w:textAlignment w:val="baseline"/>
        <w:rPr>
          <w:ins w:id="511" w:author="Author"/>
          <w:rPrChange w:id="512" w:author="Author">
            <w:rPr>
              <w:ins w:id="513" w:author="Author"/>
              <w:highlight w:val="green"/>
            </w:rPr>
          </w:rPrChange>
        </w:rPr>
        <w:pPrChange w:id="514" w:author="Author">
          <w:pPr>
            <w:pStyle w:val="ListParagraph"/>
            <w:numPr>
              <w:ilvl w:val="1"/>
              <w:numId w:val="19"/>
            </w:numPr>
            <w:overflowPunct w:val="0"/>
            <w:autoSpaceDE w:val="0"/>
            <w:autoSpaceDN w:val="0"/>
            <w:adjustRightInd w:val="0"/>
            <w:spacing w:after="120"/>
            <w:ind w:left="1080" w:hanging="360"/>
            <w:contextualSpacing w:val="0"/>
            <w:jc w:val="both"/>
            <w:textAlignment w:val="baseline"/>
          </w:pPr>
        </w:pPrChange>
      </w:pPr>
      <w:ins w:id="515" w:author="Author">
        <w:r w:rsidRPr="00CE18BA">
          <w:rPr>
            <w:rPrChange w:id="516" w:author="Author">
              <w:rPr>
                <w:highlight w:val="green"/>
              </w:rPr>
            </w:rPrChange>
          </w:rPr>
          <w:t>P factor in the existing RLM measurement requirements can be updated, where,</w:t>
        </w:r>
      </w:ins>
    </w:p>
    <w:p w14:paraId="6CB3198C" w14:textId="77777777" w:rsidR="00716FB4" w:rsidRPr="00CE18BA" w:rsidRDefault="00716FB4">
      <w:pPr>
        <w:pStyle w:val="ListParagraph"/>
        <w:widowControl w:val="0"/>
        <w:numPr>
          <w:ilvl w:val="1"/>
          <w:numId w:val="19"/>
        </w:numPr>
        <w:overflowPunct w:val="0"/>
        <w:autoSpaceDE w:val="0"/>
        <w:autoSpaceDN w:val="0"/>
        <w:adjustRightInd w:val="0"/>
        <w:spacing w:after="120"/>
        <w:contextualSpacing w:val="0"/>
        <w:jc w:val="both"/>
        <w:textAlignment w:val="baseline"/>
        <w:rPr>
          <w:ins w:id="517" w:author="Author"/>
          <w:rPrChange w:id="518" w:author="Author">
            <w:rPr>
              <w:ins w:id="519" w:author="Author"/>
              <w:highlight w:val="green"/>
            </w:rPr>
          </w:rPrChange>
        </w:rPr>
        <w:pPrChange w:id="520" w:author="Author">
          <w:pPr>
            <w:pStyle w:val="ListParagraph"/>
            <w:widowControl w:val="0"/>
            <w:numPr>
              <w:ilvl w:val="2"/>
              <w:numId w:val="19"/>
            </w:numPr>
            <w:overflowPunct w:val="0"/>
            <w:autoSpaceDE w:val="0"/>
            <w:autoSpaceDN w:val="0"/>
            <w:adjustRightInd w:val="0"/>
            <w:spacing w:after="120"/>
            <w:ind w:left="1800" w:hanging="360"/>
            <w:contextualSpacing w:val="0"/>
            <w:jc w:val="both"/>
            <w:textAlignment w:val="baseline"/>
          </w:pPr>
        </w:pPrChange>
      </w:pPr>
      <w:ins w:id="521" w:author="Author">
        <w:r w:rsidRPr="00CE18BA">
          <w:rPr>
            <w:rPrChange w:id="522" w:author="Author">
              <w:rPr>
                <w:highlight w:val="green"/>
              </w:rPr>
            </w:rPrChange>
          </w:rPr>
          <w:t>W window is max(T</w:t>
        </w:r>
        <w:r w:rsidRPr="00CE18BA">
          <w:rPr>
            <w:vertAlign w:val="subscript"/>
            <w:rPrChange w:id="523" w:author="Author">
              <w:rPr>
                <w:highlight w:val="green"/>
                <w:vertAlign w:val="subscript"/>
              </w:rPr>
            </w:rPrChange>
          </w:rPr>
          <w:t>L1</w:t>
        </w:r>
        <w:r w:rsidRPr="00CE18BA">
          <w:rPr>
            <w:rPrChange w:id="524" w:author="Author">
              <w:rPr>
                <w:highlight w:val="green"/>
              </w:rPr>
            </w:rPrChange>
          </w:rPr>
          <w:t>, xRP_max, switching pattern periodicity)</w:t>
        </w:r>
      </w:ins>
    </w:p>
    <w:p w14:paraId="2DE80E1D" w14:textId="77777777" w:rsidR="00716FB4" w:rsidRPr="00CE18BA" w:rsidRDefault="00716FB4">
      <w:pPr>
        <w:pStyle w:val="ListParagraph"/>
        <w:widowControl w:val="0"/>
        <w:numPr>
          <w:ilvl w:val="1"/>
          <w:numId w:val="19"/>
        </w:numPr>
        <w:overflowPunct w:val="0"/>
        <w:autoSpaceDE w:val="0"/>
        <w:autoSpaceDN w:val="0"/>
        <w:adjustRightInd w:val="0"/>
        <w:spacing w:after="120"/>
        <w:contextualSpacing w:val="0"/>
        <w:jc w:val="both"/>
        <w:textAlignment w:val="baseline"/>
        <w:rPr>
          <w:ins w:id="525" w:author="Author"/>
          <w:rPrChange w:id="526" w:author="Author">
            <w:rPr>
              <w:ins w:id="527" w:author="Author"/>
              <w:highlight w:val="green"/>
            </w:rPr>
          </w:rPrChange>
        </w:rPr>
        <w:pPrChange w:id="528" w:author="Author">
          <w:pPr>
            <w:pStyle w:val="ListParagraph"/>
            <w:widowControl w:val="0"/>
            <w:numPr>
              <w:ilvl w:val="2"/>
              <w:numId w:val="19"/>
            </w:numPr>
            <w:overflowPunct w:val="0"/>
            <w:autoSpaceDE w:val="0"/>
            <w:autoSpaceDN w:val="0"/>
            <w:adjustRightInd w:val="0"/>
            <w:spacing w:after="120"/>
            <w:ind w:left="1800" w:hanging="360"/>
            <w:contextualSpacing w:val="0"/>
            <w:jc w:val="both"/>
            <w:textAlignment w:val="baseline"/>
          </w:pPr>
        </w:pPrChange>
      </w:pPr>
      <w:ins w:id="529" w:author="Author">
        <w:r w:rsidRPr="00CE18BA">
          <w:rPr>
            <w:rPrChange w:id="530" w:author="Author">
              <w:rPr>
                <w:highlight w:val="green"/>
              </w:rPr>
            </w:rPrChange>
          </w:rPr>
          <w:t>P = N</w:t>
        </w:r>
        <w:r w:rsidRPr="00CE18BA">
          <w:rPr>
            <w:vertAlign w:val="subscript"/>
            <w:rPrChange w:id="531" w:author="Author">
              <w:rPr>
                <w:highlight w:val="green"/>
                <w:vertAlign w:val="subscript"/>
              </w:rPr>
            </w:rPrChange>
          </w:rPr>
          <w:t>total</w:t>
        </w:r>
        <w:r w:rsidRPr="00CE18BA">
          <w:rPr>
            <w:rPrChange w:id="532" w:author="Author">
              <w:rPr>
                <w:highlight w:val="green"/>
              </w:rPr>
            </w:rPrChange>
          </w:rPr>
          <w:t>/ N</w:t>
        </w:r>
        <w:r w:rsidRPr="00CE18BA">
          <w:rPr>
            <w:vertAlign w:val="subscript"/>
            <w:rPrChange w:id="533" w:author="Author">
              <w:rPr>
                <w:highlight w:val="green"/>
                <w:vertAlign w:val="subscript"/>
              </w:rPr>
            </w:rPrChange>
          </w:rPr>
          <w:t>available</w:t>
        </w:r>
      </w:ins>
    </w:p>
    <w:p w14:paraId="3A724AEC" w14:textId="77777777" w:rsidR="00716FB4" w:rsidRPr="00CE18BA" w:rsidRDefault="00716FB4">
      <w:pPr>
        <w:pStyle w:val="ListParagraph"/>
        <w:widowControl w:val="0"/>
        <w:numPr>
          <w:ilvl w:val="1"/>
          <w:numId w:val="19"/>
        </w:numPr>
        <w:overflowPunct w:val="0"/>
        <w:autoSpaceDE w:val="0"/>
        <w:autoSpaceDN w:val="0"/>
        <w:adjustRightInd w:val="0"/>
        <w:spacing w:after="120"/>
        <w:contextualSpacing w:val="0"/>
        <w:jc w:val="both"/>
        <w:textAlignment w:val="baseline"/>
        <w:rPr>
          <w:ins w:id="534" w:author="Author"/>
          <w:rPrChange w:id="535" w:author="Author">
            <w:rPr>
              <w:ins w:id="536" w:author="Author"/>
              <w:highlight w:val="green"/>
            </w:rPr>
          </w:rPrChange>
        </w:rPr>
        <w:pPrChange w:id="537" w:author="Author">
          <w:pPr>
            <w:pStyle w:val="ListParagraph"/>
            <w:widowControl w:val="0"/>
            <w:numPr>
              <w:ilvl w:val="2"/>
              <w:numId w:val="19"/>
            </w:numPr>
            <w:overflowPunct w:val="0"/>
            <w:autoSpaceDE w:val="0"/>
            <w:autoSpaceDN w:val="0"/>
            <w:adjustRightInd w:val="0"/>
            <w:spacing w:after="120"/>
            <w:ind w:left="1800" w:hanging="360"/>
            <w:contextualSpacing w:val="0"/>
            <w:jc w:val="both"/>
            <w:textAlignment w:val="baseline"/>
          </w:pPr>
        </w:pPrChange>
      </w:pPr>
      <w:ins w:id="538" w:author="Author">
        <w:r w:rsidRPr="00CE18BA">
          <w:rPr>
            <w:rPrChange w:id="539" w:author="Author">
              <w:rPr>
                <w:highlight w:val="green"/>
              </w:rPr>
            </w:rPrChange>
          </w:rPr>
          <w:t>N</w:t>
        </w:r>
        <w:r w:rsidRPr="00CE18BA">
          <w:rPr>
            <w:vertAlign w:val="subscript"/>
            <w:rPrChange w:id="540" w:author="Author">
              <w:rPr>
                <w:highlight w:val="green"/>
                <w:vertAlign w:val="subscript"/>
              </w:rPr>
            </w:rPrChange>
          </w:rPr>
          <w:t>total</w:t>
        </w:r>
        <w:r w:rsidRPr="00CE18BA">
          <w:rPr>
            <w:rPrChange w:id="541" w:author="Author">
              <w:rPr>
                <w:highlight w:val="green"/>
              </w:rPr>
            </w:rPrChange>
          </w:rPr>
          <w:t xml:space="preserve"> is total number of RLM-RS in W window.</w:t>
        </w:r>
      </w:ins>
    </w:p>
    <w:p w14:paraId="4DB11826" w14:textId="77777777" w:rsidR="00716FB4" w:rsidRPr="00CE18BA" w:rsidRDefault="00716FB4">
      <w:pPr>
        <w:pStyle w:val="ListParagraph"/>
        <w:widowControl w:val="0"/>
        <w:numPr>
          <w:ilvl w:val="1"/>
          <w:numId w:val="19"/>
        </w:numPr>
        <w:overflowPunct w:val="0"/>
        <w:autoSpaceDE w:val="0"/>
        <w:autoSpaceDN w:val="0"/>
        <w:adjustRightInd w:val="0"/>
        <w:spacing w:after="120"/>
        <w:contextualSpacing w:val="0"/>
        <w:jc w:val="both"/>
        <w:textAlignment w:val="baseline"/>
        <w:rPr>
          <w:ins w:id="542" w:author="Author"/>
          <w:rPrChange w:id="543" w:author="Author">
            <w:rPr>
              <w:ins w:id="544" w:author="Author"/>
              <w:highlight w:val="green"/>
            </w:rPr>
          </w:rPrChange>
        </w:rPr>
        <w:pPrChange w:id="545" w:author="Author">
          <w:pPr>
            <w:pStyle w:val="ListParagraph"/>
            <w:widowControl w:val="0"/>
            <w:numPr>
              <w:ilvl w:val="2"/>
              <w:numId w:val="19"/>
            </w:numPr>
            <w:overflowPunct w:val="0"/>
            <w:autoSpaceDE w:val="0"/>
            <w:autoSpaceDN w:val="0"/>
            <w:adjustRightInd w:val="0"/>
            <w:spacing w:after="120"/>
            <w:ind w:left="1800" w:hanging="360"/>
            <w:contextualSpacing w:val="0"/>
            <w:jc w:val="both"/>
            <w:textAlignment w:val="baseline"/>
          </w:pPr>
        </w:pPrChange>
      </w:pPr>
      <w:ins w:id="546" w:author="Author">
        <w:r w:rsidRPr="00CE18BA">
          <w:rPr>
            <w:rPrChange w:id="547" w:author="Author">
              <w:rPr>
                <w:highlight w:val="green"/>
              </w:rPr>
            </w:rPrChange>
          </w:rPr>
          <w:t>N</w:t>
        </w:r>
        <w:r w:rsidRPr="00CE18BA">
          <w:rPr>
            <w:vertAlign w:val="subscript"/>
            <w:rPrChange w:id="548" w:author="Author">
              <w:rPr>
                <w:highlight w:val="green"/>
                <w:vertAlign w:val="subscript"/>
              </w:rPr>
            </w:rPrChange>
          </w:rPr>
          <w:t>available</w:t>
        </w:r>
        <w:r w:rsidRPr="00CE18BA">
          <w:rPr>
            <w:rPrChange w:id="549" w:author="Author">
              <w:rPr>
                <w:highlight w:val="green"/>
              </w:rPr>
            </w:rPrChange>
          </w:rPr>
          <w:t xml:space="preserve"> is number of available RLM-RS in W window.</w:t>
        </w:r>
      </w:ins>
    </w:p>
    <w:p w14:paraId="1DF85089" w14:textId="77777777" w:rsidR="00716FB4" w:rsidRPr="00CE18BA" w:rsidRDefault="00716FB4">
      <w:pPr>
        <w:pStyle w:val="ListParagraph"/>
        <w:widowControl w:val="0"/>
        <w:numPr>
          <w:ilvl w:val="0"/>
          <w:numId w:val="19"/>
        </w:numPr>
        <w:overflowPunct w:val="0"/>
        <w:autoSpaceDE w:val="0"/>
        <w:autoSpaceDN w:val="0"/>
        <w:adjustRightInd w:val="0"/>
        <w:spacing w:after="120"/>
        <w:contextualSpacing w:val="0"/>
        <w:jc w:val="both"/>
        <w:textAlignment w:val="baseline"/>
        <w:rPr>
          <w:ins w:id="550" w:author="Author"/>
          <w:rPrChange w:id="551" w:author="Author">
            <w:rPr>
              <w:ins w:id="552" w:author="Author"/>
              <w:highlight w:val="green"/>
            </w:rPr>
          </w:rPrChange>
        </w:rPr>
        <w:pPrChange w:id="553" w:author="Author">
          <w:pPr>
            <w:pStyle w:val="ListParagraph"/>
            <w:widowControl w:val="0"/>
            <w:numPr>
              <w:ilvl w:val="1"/>
              <w:numId w:val="19"/>
            </w:numPr>
            <w:overflowPunct w:val="0"/>
            <w:autoSpaceDE w:val="0"/>
            <w:autoSpaceDN w:val="0"/>
            <w:adjustRightInd w:val="0"/>
            <w:spacing w:after="120"/>
            <w:ind w:left="1080" w:hanging="360"/>
            <w:contextualSpacing w:val="0"/>
            <w:jc w:val="both"/>
            <w:textAlignment w:val="baseline"/>
          </w:pPr>
        </w:pPrChange>
      </w:pPr>
      <w:ins w:id="554" w:author="Author">
        <w:r w:rsidRPr="00CE18BA">
          <w:rPr>
            <w:rPrChange w:id="555" w:author="Author">
              <w:rPr>
                <w:highlight w:val="green"/>
              </w:rPr>
            </w:rPrChange>
          </w:rPr>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ins>
    </w:p>
    <w:p w14:paraId="617210B6" w14:textId="43B49729" w:rsidR="00716FB4" w:rsidRPr="00716FB4" w:rsidRDefault="00716FB4" w:rsidP="00CE18BA">
      <w:pPr>
        <w:rPr>
          <w:ins w:id="556" w:author="Author"/>
        </w:rPr>
      </w:pPr>
      <w:ins w:id="557" w:author="Author">
        <w:r w:rsidRPr="00716FB4">
          <w:t>RAN4#116 meeting agreed follows for others RRM requirement of FDD PCell in LB CA via switching:</w:t>
        </w:r>
      </w:ins>
    </w:p>
    <w:p w14:paraId="62FCA963" w14:textId="77777777" w:rsidR="00716FB4" w:rsidRPr="00CE18BA" w:rsidRDefault="00716FB4" w:rsidP="00716FB4">
      <w:pPr>
        <w:pStyle w:val="ListParagraph"/>
        <w:numPr>
          <w:ilvl w:val="0"/>
          <w:numId w:val="19"/>
        </w:numPr>
        <w:overflowPunct w:val="0"/>
        <w:autoSpaceDE w:val="0"/>
        <w:autoSpaceDN w:val="0"/>
        <w:adjustRightInd w:val="0"/>
        <w:contextualSpacing w:val="0"/>
        <w:textAlignment w:val="baseline"/>
        <w:rPr>
          <w:ins w:id="558" w:author="Author"/>
          <w:u w:val="single"/>
          <w:rPrChange w:id="559" w:author="Author">
            <w:rPr>
              <w:ins w:id="560" w:author="Author"/>
              <w:highlight w:val="green"/>
              <w:u w:val="single"/>
            </w:rPr>
          </w:rPrChange>
        </w:rPr>
      </w:pPr>
      <w:ins w:id="561" w:author="Author">
        <w:r w:rsidRPr="00CE18BA">
          <w:rPr>
            <w:rPrChange w:id="562" w:author="Author">
              <w:rPr>
                <w:highlight w:val="green"/>
              </w:rPr>
            </w:rPrChange>
          </w:rPr>
          <w:t>The principle of agreed activated SDL SCell requirement in LB-CA can be reused for the corresponding PCell requirement in LB-CA.</w:t>
        </w:r>
      </w:ins>
    </w:p>
    <w:p w14:paraId="25D04BB6" w14:textId="77777777" w:rsidR="00716FB4" w:rsidRDefault="00716FB4">
      <w:pPr>
        <w:rPr>
          <w:ins w:id="563" w:author="Author"/>
        </w:rPr>
        <w:pPrChange w:id="564" w:author="Author">
          <w:pPr>
            <w:pStyle w:val="ListParagraph"/>
            <w:numPr>
              <w:numId w:val="19"/>
            </w:numPr>
            <w:ind w:left="360" w:hanging="360"/>
          </w:pPr>
        </w:pPrChange>
      </w:pPr>
    </w:p>
    <w:p w14:paraId="1F8EF67B" w14:textId="77777777" w:rsidR="00716FB4" w:rsidRDefault="00716FB4" w:rsidP="000143EA"/>
    <w:p w14:paraId="68332192" w14:textId="77777777" w:rsidR="003E4374" w:rsidRPr="000143EA" w:rsidRDefault="003E4374" w:rsidP="000143EA"/>
    <w:p w14:paraId="27F2A3B0" w14:textId="2AD97F17" w:rsidR="000143EA" w:rsidRPr="001A7AB1" w:rsidRDefault="000143EA" w:rsidP="000143EA">
      <w:pPr>
        <w:pStyle w:val="EditorsNote"/>
        <w:rPr>
          <w:b/>
          <w:bCs/>
          <w:sz w:val="32"/>
          <w:szCs w:val="32"/>
        </w:rPr>
      </w:pPr>
      <w:r w:rsidRPr="001A7AB1">
        <w:rPr>
          <w:b/>
          <w:bCs/>
          <w:sz w:val="32"/>
          <w:szCs w:val="32"/>
        </w:rPr>
        <w:t>&lt;&lt; end change 1 &gt;&gt;</w:t>
      </w:r>
    </w:p>
    <w:p w14:paraId="06B9FB84" w14:textId="77777777" w:rsidR="000143EA" w:rsidRDefault="000143EA" w:rsidP="00C933FE">
      <w:pPr>
        <w:pStyle w:val="EditorsNote"/>
      </w:pPr>
    </w:p>
    <w:p w14:paraId="4DC89704" w14:textId="77777777" w:rsidR="0011611F" w:rsidRPr="00C933FE" w:rsidRDefault="0011611F" w:rsidP="00C933FE"/>
    <w:sectPr w:rsidR="0011611F" w:rsidRPr="00C933F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2C02A" w14:textId="77777777" w:rsidR="009048FC" w:rsidRDefault="009048FC">
      <w:r>
        <w:separator/>
      </w:r>
    </w:p>
  </w:endnote>
  <w:endnote w:type="continuationSeparator" w:id="0">
    <w:p w14:paraId="6926DFD0" w14:textId="77777777" w:rsidR="009048FC" w:rsidRDefault="0090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6899C" w14:textId="77777777" w:rsidR="009048FC" w:rsidRDefault="009048FC">
      <w:r>
        <w:separator/>
      </w:r>
    </w:p>
  </w:footnote>
  <w:footnote w:type="continuationSeparator" w:id="0">
    <w:p w14:paraId="7324758E" w14:textId="77777777" w:rsidR="009048FC" w:rsidRDefault="00904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666D68"/>
    <w:multiLevelType w:val="hybridMultilevel"/>
    <w:tmpl w:val="7B4A4B90"/>
    <w:lvl w:ilvl="0" w:tplc="FFFFFFFF">
      <w:start w:val="6"/>
      <w:numFmt w:val="bullet"/>
      <w:lvlText w:val="-"/>
      <w:lvlJc w:val="left"/>
      <w:pPr>
        <w:ind w:left="720" w:hanging="360"/>
      </w:pPr>
      <w:rPr>
        <w:rFonts w:ascii="Times New Roman" w:eastAsia="SimSun" w:hAnsi="Times New Roman" w:cs="Times New Roman" w:hint="default"/>
      </w:rPr>
    </w:lvl>
    <w:lvl w:ilvl="1" w:tplc="0246A16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ED17B5F"/>
    <w:multiLevelType w:val="multilevel"/>
    <w:tmpl w:val="03D4350A"/>
    <w:styleLink w:val="CurrentList6"/>
    <w:lvl w:ilvl="0">
      <w:start w:val="1"/>
      <w:numFmt w:val="bullet"/>
      <w:lvlText w:val="-"/>
      <w:lvlJc w:val="left"/>
      <w:pPr>
        <w:ind w:left="360" w:hanging="360"/>
      </w:pPr>
      <w:rPr>
        <w:rFonts w:ascii="Times New Roman" w:hAnsi="Times New Roman" w:cs="Times New Roman"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440" w:hanging="360"/>
      </w:pPr>
      <w:rPr>
        <w:rFonts w:ascii="Times New Roman" w:hAnsi="Times New Roman" w:cs="Times New Roman" w:hint="default"/>
      </w:rPr>
    </w:lvl>
    <w:lvl w:ilvl="3">
      <w:start w:val="1"/>
      <w:numFmt w:val="bullet"/>
      <w:lvlText w:val="-"/>
      <w:lvlJc w:val="left"/>
      <w:pPr>
        <w:ind w:left="2520" w:hanging="360"/>
      </w:pPr>
      <w:rPr>
        <w:rFonts w:ascii="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179627E"/>
    <w:multiLevelType w:val="multilevel"/>
    <w:tmpl w:val="58B73482"/>
    <w:styleLink w:val="CurrentList3"/>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386556"/>
    <w:multiLevelType w:val="multilevel"/>
    <w:tmpl w:val="18C6A346"/>
    <w:styleLink w:val="CurrentList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440" w:hanging="360"/>
      </w:pPr>
      <w:rPr>
        <w:rFonts w:ascii="Times New Roman" w:hAnsi="Times New Roman" w:cs="Times New Roman" w:hint="default"/>
      </w:rPr>
    </w:lvl>
    <w:lvl w:ilvl="3">
      <w:start w:val="1"/>
      <w:numFmt w:val="bullet"/>
      <w:lvlText w:val="-"/>
      <w:lvlJc w:val="left"/>
      <w:pPr>
        <w:ind w:left="2520" w:hanging="360"/>
      </w:pPr>
      <w:rPr>
        <w:rFonts w:ascii="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C10D59"/>
    <w:multiLevelType w:val="hybridMultilevel"/>
    <w:tmpl w:val="BE94C2B2"/>
    <w:lvl w:ilvl="0" w:tplc="A1B8A9F4">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D3773"/>
    <w:multiLevelType w:val="multilevel"/>
    <w:tmpl w:val="04D23A88"/>
    <w:styleLink w:val="CurrentList2"/>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9509AB"/>
    <w:multiLevelType w:val="multilevel"/>
    <w:tmpl w:val="7FB257DC"/>
    <w:styleLink w:val="CurrentList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440" w:hanging="360"/>
      </w:pPr>
      <w:rPr>
        <w:rFonts w:ascii="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A203E4"/>
    <w:multiLevelType w:val="multilevel"/>
    <w:tmpl w:val="666CB204"/>
    <w:styleLink w:val="CurrentList1"/>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FC4EA5"/>
    <w:multiLevelType w:val="hybridMultilevel"/>
    <w:tmpl w:val="A094F138"/>
    <w:lvl w:ilvl="0" w:tplc="3AE61CE8">
      <w:start w:val="6"/>
      <w:numFmt w:val="bullet"/>
      <w:lvlText w:val="-"/>
      <w:lvlJc w:val="left"/>
      <w:pPr>
        <w:ind w:left="720" w:hanging="360"/>
      </w:pPr>
      <w:rPr>
        <w:rFonts w:ascii="Times New Roman" w:eastAsia="SimSun" w:hAnsi="Times New Roman" w:cs="Times New Roman" w:hint="default"/>
      </w:rPr>
    </w:lvl>
    <w:lvl w:ilvl="1" w:tplc="A1B8A9F4">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6E0429"/>
    <w:multiLevelType w:val="multilevel"/>
    <w:tmpl w:val="800CB490"/>
    <w:lvl w:ilvl="0">
      <w:start w:val="6"/>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8B73482"/>
    <w:multiLevelType w:val="multilevel"/>
    <w:tmpl w:val="4210EADE"/>
    <w:lvl w:ilvl="0">
      <w:start w:val="1"/>
      <w:numFmt w:val="bullet"/>
      <w:lvlText w:val="-"/>
      <w:lvlJc w:val="left"/>
      <w:pPr>
        <w:ind w:left="360" w:hanging="360"/>
      </w:pPr>
      <w:rPr>
        <w:rFonts w:ascii="Times New Roman" w:hAnsi="Times New Roman" w:cs="Times New Roman" w:hint="default"/>
        <w:color w:val="auto"/>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440" w:hanging="360"/>
      </w:pPr>
      <w:rPr>
        <w:rFonts w:ascii="Times New Roman" w:hAnsi="Times New Roman" w:cs="Times New Roman" w:hint="default"/>
      </w:rPr>
    </w:lvl>
    <w:lvl w:ilvl="3">
      <w:start w:val="1"/>
      <w:numFmt w:val="bullet"/>
      <w:lvlText w:val="-"/>
      <w:lvlJc w:val="left"/>
      <w:pPr>
        <w:ind w:left="2520" w:hanging="360"/>
      </w:pPr>
      <w:rPr>
        <w:rFonts w:ascii="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B76F13"/>
    <w:multiLevelType w:val="hybridMultilevel"/>
    <w:tmpl w:val="23D028FE"/>
    <w:lvl w:ilvl="0" w:tplc="0246A1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9567F"/>
    <w:multiLevelType w:val="multilevel"/>
    <w:tmpl w:val="1F44B4E6"/>
    <w:lvl w:ilvl="0">
      <w:start w:val="6"/>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D45F8B"/>
    <w:multiLevelType w:val="multilevel"/>
    <w:tmpl w:val="D47066D0"/>
    <w:styleLink w:val="CurrentList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48697342">
    <w:abstractNumId w:val="16"/>
  </w:num>
  <w:num w:numId="16" w16cid:durableId="705258385">
    <w:abstractNumId w:val="23"/>
  </w:num>
  <w:num w:numId="17" w16cid:durableId="1132017641">
    <w:abstractNumId w:val="24"/>
  </w:num>
  <w:num w:numId="18" w16cid:durableId="1086422586">
    <w:abstractNumId w:val="21"/>
  </w:num>
  <w:num w:numId="19" w16cid:durableId="1914273373">
    <w:abstractNumId w:val="22"/>
  </w:num>
  <w:num w:numId="20" w16cid:durableId="1928224031">
    <w:abstractNumId w:val="12"/>
  </w:num>
  <w:num w:numId="21" w16cid:durableId="118885019">
    <w:abstractNumId w:val="20"/>
  </w:num>
  <w:num w:numId="22" w16cid:durableId="33309231">
    <w:abstractNumId w:val="19"/>
  </w:num>
  <w:num w:numId="23" w16cid:durableId="81297154">
    <w:abstractNumId w:val="17"/>
  </w:num>
  <w:num w:numId="24" w16cid:durableId="1005084852">
    <w:abstractNumId w:val="14"/>
  </w:num>
  <w:num w:numId="25" w16cid:durableId="258756147">
    <w:abstractNumId w:val="18"/>
  </w:num>
  <w:num w:numId="26" w16cid:durableId="1481462234">
    <w:abstractNumId w:val="15"/>
  </w:num>
  <w:num w:numId="27" w16cid:durableId="1208445061">
    <w:abstractNumId w:val="13"/>
  </w:num>
  <w:num w:numId="28" w16cid:durableId="7960731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EA"/>
    <w:rsid w:val="00014594"/>
    <w:rsid w:val="00014C4F"/>
    <w:rsid w:val="0002002F"/>
    <w:rsid w:val="000270B9"/>
    <w:rsid w:val="00033397"/>
    <w:rsid w:val="00040095"/>
    <w:rsid w:val="00050F1A"/>
    <w:rsid w:val="00051834"/>
    <w:rsid w:val="00054A22"/>
    <w:rsid w:val="00062023"/>
    <w:rsid w:val="000655A6"/>
    <w:rsid w:val="000744A3"/>
    <w:rsid w:val="00080512"/>
    <w:rsid w:val="00082050"/>
    <w:rsid w:val="00084B35"/>
    <w:rsid w:val="000C47C3"/>
    <w:rsid w:val="000D17CB"/>
    <w:rsid w:val="000D58AB"/>
    <w:rsid w:val="000D6280"/>
    <w:rsid w:val="000E0F7B"/>
    <w:rsid w:val="00105C29"/>
    <w:rsid w:val="0011611F"/>
    <w:rsid w:val="0012212C"/>
    <w:rsid w:val="00133525"/>
    <w:rsid w:val="0014052E"/>
    <w:rsid w:val="00173E3B"/>
    <w:rsid w:val="00174E78"/>
    <w:rsid w:val="001818F1"/>
    <w:rsid w:val="00193F33"/>
    <w:rsid w:val="001A3812"/>
    <w:rsid w:val="001A4C42"/>
    <w:rsid w:val="001A70D7"/>
    <w:rsid w:val="001A7420"/>
    <w:rsid w:val="001A7AB1"/>
    <w:rsid w:val="001B6637"/>
    <w:rsid w:val="001C21C3"/>
    <w:rsid w:val="001D02C2"/>
    <w:rsid w:val="001F07AC"/>
    <w:rsid w:val="001F0C1D"/>
    <w:rsid w:val="001F1132"/>
    <w:rsid w:val="001F168B"/>
    <w:rsid w:val="00211508"/>
    <w:rsid w:val="002347A2"/>
    <w:rsid w:val="002439C9"/>
    <w:rsid w:val="00247A96"/>
    <w:rsid w:val="00255C5C"/>
    <w:rsid w:val="002675F0"/>
    <w:rsid w:val="0027335C"/>
    <w:rsid w:val="002760EE"/>
    <w:rsid w:val="00284BA9"/>
    <w:rsid w:val="002B6339"/>
    <w:rsid w:val="002C3C9E"/>
    <w:rsid w:val="002E00EE"/>
    <w:rsid w:val="002F35C6"/>
    <w:rsid w:val="00302716"/>
    <w:rsid w:val="0031003C"/>
    <w:rsid w:val="00315B85"/>
    <w:rsid w:val="003172DC"/>
    <w:rsid w:val="00321A49"/>
    <w:rsid w:val="003454F9"/>
    <w:rsid w:val="00351E6D"/>
    <w:rsid w:val="0035462D"/>
    <w:rsid w:val="00356555"/>
    <w:rsid w:val="00357AF7"/>
    <w:rsid w:val="003748D6"/>
    <w:rsid w:val="003765B8"/>
    <w:rsid w:val="00381712"/>
    <w:rsid w:val="00395332"/>
    <w:rsid w:val="003A57DA"/>
    <w:rsid w:val="003B2988"/>
    <w:rsid w:val="003C3971"/>
    <w:rsid w:val="003E01D1"/>
    <w:rsid w:val="003E4374"/>
    <w:rsid w:val="0040233C"/>
    <w:rsid w:val="00423334"/>
    <w:rsid w:val="0043113D"/>
    <w:rsid w:val="004345EC"/>
    <w:rsid w:val="00464BC0"/>
    <w:rsid w:val="00465515"/>
    <w:rsid w:val="004922D6"/>
    <w:rsid w:val="0049751D"/>
    <w:rsid w:val="004C0C19"/>
    <w:rsid w:val="004C30AC"/>
    <w:rsid w:val="004D3578"/>
    <w:rsid w:val="004E207D"/>
    <w:rsid w:val="004E213A"/>
    <w:rsid w:val="004F0179"/>
    <w:rsid w:val="004F0988"/>
    <w:rsid w:val="004F3340"/>
    <w:rsid w:val="005110A3"/>
    <w:rsid w:val="0051184E"/>
    <w:rsid w:val="005125CD"/>
    <w:rsid w:val="0051599F"/>
    <w:rsid w:val="00521ABA"/>
    <w:rsid w:val="0053388B"/>
    <w:rsid w:val="00535773"/>
    <w:rsid w:val="00543E6C"/>
    <w:rsid w:val="005574B3"/>
    <w:rsid w:val="00565087"/>
    <w:rsid w:val="00565A57"/>
    <w:rsid w:val="00575519"/>
    <w:rsid w:val="0058114D"/>
    <w:rsid w:val="00584B3F"/>
    <w:rsid w:val="00597B11"/>
    <w:rsid w:val="005C3FF8"/>
    <w:rsid w:val="005D2E01"/>
    <w:rsid w:val="005D49BA"/>
    <w:rsid w:val="005D7526"/>
    <w:rsid w:val="005E4BB2"/>
    <w:rsid w:val="005E4FBC"/>
    <w:rsid w:val="005F788A"/>
    <w:rsid w:val="00602AEA"/>
    <w:rsid w:val="00614FDF"/>
    <w:rsid w:val="0063543D"/>
    <w:rsid w:val="00647114"/>
    <w:rsid w:val="00662169"/>
    <w:rsid w:val="00670CF4"/>
    <w:rsid w:val="0068393E"/>
    <w:rsid w:val="00683AA3"/>
    <w:rsid w:val="006912E9"/>
    <w:rsid w:val="00691FE8"/>
    <w:rsid w:val="00692279"/>
    <w:rsid w:val="006A323F"/>
    <w:rsid w:val="006B17A8"/>
    <w:rsid w:val="006B30D0"/>
    <w:rsid w:val="006C3D95"/>
    <w:rsid w:val="006E5C86"/>
    <w:rsid w:val="006E770F"/>
    <w:rsid w:val="007000D6"/>
    <w:rsid w:val="00701116"/>
    <w:rsid w:val="0071174C"/>
    <w:rsid w:val="00713C44"/>
    <w:rsid w:val="00716FB4"/>
    <w:rsid w:val="00724142"/>
    <w:rsid w:val="00734A5B"/>
    <w:rsid w:val="0074026F"/>
    <w:rsid w:val="007429F6"/>
    <w:rsid w:val="00744E76"/>
    <w:rsid w:val="007516C2"/>
    <w:rsid w:val="00752140"/>
    <w:rsid w:val="00754154"/>
    <w:rsid w:val="00763815"/>
    <w:rsid w:val="00765EA3"/>
    <w:rsid w:val="00774DA4"/>
    <w:rsid w:val="00780311"/>
    <w:rsid w:val="00781F0F"/>
    <w:rsid w:val="00793709"/>
    <w:rsid w:val="007A2F51"/>
    <w:rsid w:val="007A466C"/>
    <w:rsid w:val="007A64E0"/>
    <w:rsid w:val="007B600E"/>
    <w:rsid w:val="007C3DEA"/>
    <w:rsid w:val="007D68A2"/>
    <w:rsid w:val="007D7A69"/>
    <w:rsid w:val="007F0F4A"/>
    <w:rsid w:val="008028A4"/>
    <w:rsid w:val="008214DB"/>
    <w:rsid w:val="00826A94"/>
    <w:rsid w:val="00830747"/>
    <w:rsid w:val="00830904"/>
    <w:rsid w:val="008434F0"/>
    <w:rsid w:val="00847498"/>
    <w:rsid w:val="008525C4"/>
    <w:rsid w:val="008768CA"/>
    <w:rsid w:val="008774C9"/>
    <w:rsid w:val="00897490"/>
    <w:rsid w:val="008A3287"/>
    <w:rsid w:val="008C384C"/>
    <w:rsid w:val="008C7B64"/>
    <w:rsid w:val="008E2D68"/>
    <w:rsid w:val="008E6756"/>
    <w:rsid w:val="009022A7"/>
    <w:rsid w:val="0090271F"/>
    <w:rsid w:val="00902E23"/>
    <w:rsid w:val="009048FC"/>
    <w:rsid w:val="00906347"/>
    <w:rsid w:val="009114D7"/>
    <w:rsid w:val="0091348E"/>
    <w:rsid w:val="00917CCB"/>
    <w:rsid w:val="00920662"/>
    <w:rsid w:val="00933FB0"/>
    <w:rsid w:val="00936047"/>
    <w:rsid w:val="009366F6"/>
    <w:rsid w:val="00942199"/>
    <w:rsid w:val="00942EC2"/>
    <w:rsid w:val="00970D86"/>
    <w:rsid w:val="00975DAE"/>
    <w:rsid w:val="009E2532"/>
    <w:rsid w:val="009F37B7"/>
    <w:rsid w:val="00A076C4"/>
    <w:rsid w:val="00A10F02"/>
    <w:rsid w:val="00A136C2"/>
    <w:rsid w:val="00A164B4"/>
    <w:rsid w:val="00A26956"/>
    <w:rsid w:val="00A27486"/>
    <w:rsid w:val="00A3137A"/>
    <w:rsid w:val="00A53724"/>
    <w:rsid w:val="00A56066"/>
    <w:rsid w:val="00A73129"/>
    <w:rsid w:val="00A753A3"/>
    <w:rsid w:val="00A82346"/>
    <w:rsid w:val="00A84373"/>
    <w:rsid w:val="00A90FD8"/>
    <w:rsid w:val="00A92BA1"/>
    <w:rsid w:val="00A95A32"/>
    <w:rsid w:val="00AA1BA0"/>
    <w:rsid w:val="00AA2B0D"/>
    <w:rsid w:val="00AA78FA"/>
    <w:rsid w:val="00AB4A5D"/>
    <w:rsid w:val="00AC6BC6"/>
    <w:rsid w:val="00AD31F8"/>
    <w:rsid w:val="00AD45A1"/>
    <w:rsid w:val="00AE1E29"/>
    <w:rsid w:val="00AE6164"/>
    <w:rsid w:val="00AE65E2"/>
    <w:rsid w:val="00AF1460"/>
    <w:rsid w:val="00AF4A65"/>
    <w:rsid w:val="00B02E87"/>
    <w:rsid w:val="00B11544"/>
    <w:rsid w:val="00B15449"/>
    <w:rsid w:val="00B63B37"/>
    <w:rsid w:val="00B93086"/>
    <w:rsid w:val="00BA19ED"/>
    <w:rsid w:val="00BA4B8D"/>
    <w:rsid w:val="00BC0858"/>
    <w:rsid w:val="00BC0F7D"/>
    <w:rsid w:val="00BC1C4B"/>
    <w:rsid w:val="00BC7A0C"/>
    <w:rsid w:val="00BD7D31"/>
    <w:rsid w:val="00BE3255"/>
    <w:rsid w:val="00BF128E"/>
    <w:rsid w:val="00BF248D"/>
    <w:rsid w:val="00C06268"/>
    <w:rsid w:val="00C074DD"/>
    <w:rsid w:val="00C1496A"/>
    <w:rsid w:val="00C33079"/>
    <w:rsid w:val="00C45231"/>
    <w:rsid w:val="00C551FF"/>
    <w:rsid w:val="00C6688B"/>
    <w:rsid w:val="00C72833"/>
    <w:rsid w:val="00C80F1D"/>
    <w:rsid w:val="00C82291"/>
    <w:rsid w:val="00C91962"/>
    <w:rsid w:val="00C933FE"/>
    <w:rsid w:val="00C93F40"/>
    <w:rsid w:val="00CA3D0C"/>
    <w:rsid w:val="00CE18BA"/>
    <w:rsid w:val="00D17055"/>
    <w:rsid w:val="00D51A12"/>
    <w:rsid w:val="00D5206E"/>
    <w:rsid w:val="00D57972"/>
    <w:rsid w:val="00D57B82"/>
    <w:rsid w:val="00D62923"/>
    <w:rsid w:val="00D675A9"/>
    <w:rsid w:val="00D738D6"/>
    <w:rsid w:val="00D73DAB"/>
    <w:rsid w:val="00D755EB"/>
    <w:rsid w:val="00D76048"/>
    <w:rsid w:val="00D82E6F"/>
    <w:rsid w:val="00D87E00"/>
    <w:rsid w:val="00D9134D"/>
    <w:rsid w:val="00D94296"/>
    <w:rsid w:val="00D94F00"/>
    <w:rsid w:val="00DA4351"/>
    <w:rsid w:val="00DA7A03"/>
    <w:rsid w:val="00DB0EC9"/>
    <w:rsid w:val="00DB1818"/>
    <w:rsid w:val="00DC309B"/>
    <w:rsid w:val="00DC4DA2"/>
    <w:rsid w:val="00DC598C"/>
    <w:rsid w:val="00DD4C17"/>
    <w:rsid w:val="00DD74A5"/>
    <w:rsid w:val="00DF2B1F"/>
    <w:rsid w:val="00DF62CD"/>
    <w:rsid w:val="00E14908"/>
    <w:rsid w:val="00E16509"/>
    <w:rsid w:val="00E24999"/>
    <w:rsid w:val="00E31385"/>
    <w:rsid w:val="00E44582"/>
    <w:rsid w:val="00E44FFC"/>
    <w:rsid w:val="00E53B80"/>
    <w:rsid w:val="00E77645"/>
    <w:rsid w:val="00E803D0"/>
    <w:rsid w:val="00EA0757"/>
    <w:rsid w:val="00EA15B0"/>
    <w:rsid w:val="00EA5EA7"/>
    <w:rsid w:val="00EA66BD"/>
    <w:rsid w:val="00EC4A25"/>
    <w:rsid w:val="00EF608C"/>
    <w:rsid w:val="00F025A2"/>
    <w:rsid w:val="00F04712"/>
    <w:rsid w:val="00F13360"/>
    <w:rsid w:val="00F13699"/>
    <w:rsid w:val="00F22EC7"/>
    <w:rsid w:val="00F325C8"/>
    <w:rsid w:val="00F34834"/>
    <w:rsid w:val="00F47983"/>
    <w:rsid w:val="00F56FCB"/>
    <w:rsid w:val="00F653B8"/>
    <w:rsid w:val="00F66AFF"/>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paragraph" w:customStyle="1" w:styleId="CH">
    <w:name w:val="CH"/>
    <w:basedOn w:val="Normal"/>
    <w:rsid w:val="00C933FE"/>
    <w:pPr>
      <w:tabs>
        <w:tab w:val="left" w:pos="2268"/>
        <w:tab w:val="right" w:pos="7920"/>
        <w:tab w:val="right" w:pos="9639"/>
      </w:tabs>
      <w:spacing w:after="0"/>
    </w:pPr>
    <w:rPr>
      <w:rFonts w:ascii="Arial" w:hAnsi="Arial" w:cs="Arial"/>
      <w:b/>
      <w:sz w:val="24"/>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6B17A8"/>
    <w:rPr>
      <w:rFonts w:ascii="Arial" w:hAnsi="Arial"/>
      <w:b/>
      <w:sz w:val="18"/>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E4374"/>
    <w:rPr>
      <w:lang w:eastAsia="en-US"/>
    </w:rPr>
  </w:style>
  <w:style w:type="character" w:customStyle="1" w:styleId="CaptionChar">
    <w:name w:val="Caption Char"/>
    <w:link w:val="Caption"/>
    <w:qFormat/>
    <w:rsid w:val="0058114D"/>
    <w:rPr>
      <w:i/>
      <w:iCs/>
      <w:color w:val="44546A" w:themeColor="text2"/>
      <w:sz w:val="18"/>
      <w:szCs w:val="18"/>
      <w:lang w:eastAsia="en-US"/>
    </w:rPr>
  </w:style>
  <w:style w:type="character" w:customStyle="1" w:styleId="apple-converted-space">
    <w:name w:val="apple-converted-space"/>
    <w:basedOn w:val="DefaultParagraphFont"/>
    <w:rsid w:val="007A64E0"/>
  </w:style>
  <w:style w:type="numbering" w:customStyle="1" w:styleId="CurrentList1">
    <w:name w:val="Current List1"/>
    <w:uiPriority w:val="99"/>
    <w:rsid w:val="007A64E0"/>
    <w:pPr>
      <w:numPr>
        <w:numId w:val="22"/>
      </w:numPr>
    </w:pPr>
  </w:style>
  <w:style w:type="numbering" w:customStyle="1" w:styleId="CurrentList2">
    <w:name w:val="Current List2"/>
    <w:uiPriority w:val="99"/>
    <w:rsid w:val="007A64E0"/>
    <w:pPr>
      <w:numPr>
        <w:numId w:val="23"/>
      </w:numPr>
    </w:pPr>
  </w:style>
  <w:style w:type="numbering" w:customStyle="1" w:styleId="CurrentList3">
    <w:name w:val="Current List3"/>
    <w:uiPriority w:val="99"/>
    <w:rsid w:val="007A64E0"/>
    <w:pPr>
      <w:numPr>
        <w:numId w:val="24"/>
      </w:numPr>
    </w:pPr>
  </w:style>
  <w:style w:type="numbering" w:customStyle="1" w:styleId="CurrentList4">
    <w:name w:val="Current List4"/>
    <w:uiPriority w:val="99"/>
    <w:rsid w:val="007A64E0"/>
    <w:pPr>
      <w:numPr>
        <w:numId w:val="25"/>
      </w:numPr>
    </w:pPr>
  </w:style>
  <w:style w:type="numbering" w:customStyle="1" w:styleId="CurrentList5">
    <w:name w:val="Current List5"/>
    <w:uiPriority w:val="99"/>
    <w:rsid w:val="005110A3"/>
    <w:pPr>
      <w:numPr>
        <w:numId w:val="26"/>
      </w:numPr>
    </w:pPr>
  </w:style>
  <w:style w:type="numbering" w:customStyle="1" w:styleId="CurrentList6">
    <w:name w:val="Current List6"/>
    <w:uiPriority w:val="99"/>
    <w:rsid w:val="005110A3"/>
    <w:pPr>
      <w:numPr>
        <w:numId w:val="27"/>
      </w:numPr>
    </w:pPr>
  </w:style>
  <w:style w:type="numbering" w:customStyle="1" w:styleId="CurrentList7">
    <w:name w:val="Current List7"/>
    <w:uiPriority w:val="99"/>
    <w:rsid w:val="005110A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72331">
      <w:bodyDiv w:val="1"/>
      <w:marLeft w:val="0"/>
      <w:marRight w:val="0"/>
      <w:marTop w:val="0"/>
      <w:marBottom w:val="0"/>
      <w:divBdr>
        <w:top w:val="none" w:sz="0" w:space="0" w:color="auto"/>
        <w:left w:val="none" w:sz="0" w:space="0" w:color="auto"/>
        <w:bottom w:val="none" w:sz="0" w:space="0" w:color="auto"/>
        <w:right w:val="none" w:sz="0" w:space="0" w:color="auto"/>
      </w:divBdr>
    </w:div>
    <w:div w:id="242682613">
      <w:bodyDiv w:val="1"/>
      <w:marLeft w:val="0"/>
      <w:marRight w:val="0"/>
      <w:marTop w:val="0"/>
      <w:marBottom w:val="0"/>
      <w:divBdr>
        <w:top w:val="none" w:sz="0" w:space="0" w:color="auto"/>
        <w:left w:val="none" w:sz="0" w:space="0" w:color="auto"/>
        <w:bottom w:val="none" w:sz="0" w:space="0" w:color="auto"/>
        <w:right w:val="none" w:sz="0" w:space="0" w:color="auto"/>
      </w:divBdr>
    </w:div>
    <w:div w:id="524682899">
      <w:bodyDiv w:val="1"/>
      <w:marLeft w:val="0"/>
      <w:marRight w:val="0"/>
      <w:marTop w:val="0"/>
      <w:marBottom w:val="0"/>
      <w:divBdr>
        <w:top w:val="none" w:sz="0" w:space="0" w:color="auto"/>
        <w:left w:val="none" w:sz="0" w:space="0" w:color="auto"/>
        <w:bottom w:val="none" w:sz="0" w:space="0" w:color="auto"/>
        <w:right w:val="none" w:sz="0" w:space="0" w:color="auto"/>
      </w:divBdr>
    </w:div>
    <w:div w:id="845290968">
      <w:bodyDiv w:val="1"/>
      <w:marLeft w:val="0"/>
      <w:marRight w:val="0"/>
      <w:marTop w:val="0"/>
      <w:marBottom w:val="0"/>
      <w:divBdr>
        <w:top w:val="none" w:sz="0" w:space="0" w:color="auto"/>
        <w:left w:val="none" w:sz="0" w:space="0" w:color="auto"/>
        <w:bottom w:val="none" w:sz="0" w:space="0" w:color="auto"/>
        <w:right w:val="none" w:sz="0" w:space="0" w:color="auto"/>
      </w:divBdr>
    </w:div>
    <w:div w:id="123346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tp://10.10.10.10/ftp/tsg_ran/WG4_Radio/TSGR4_116/Inbox/R4-2512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6</Pages>
  <Words>2094</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2025-08-28T13:50:00Z</dcterms:created>
  <dcterms:modified xsi:type="dcterms:W3CDTF">2025-08-29T03:49:00Z</dcterms:modified>
</cp:coreProperties>
</file>